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0B7B4" w14:textId="3A1F1819" w:rsidR="00631EC8" w:rsidRPr="008E491B" w:rsidRDefault="00631EC8" w:rsidP="00631EC8">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A31C8C">
        <w:rPr>
          <w:noProof w:val="0"/>
          <w:sz w:val="24"/>
        </w:rPr>
        <w:t>5</w:t>
      </w:r>
      <w:r w:rsidRPr="008E491B">
        <w:rPr>
          <w:noProof w:val="0"/>
          <w:sz w:val="24"/>
        </w:rPr>
        <w:tab/>
      </w:r>
      <w:r w:rsidR="00402D16" w:rsidRPr="00941EBA">
        <w:rPr>
          <w:noProof w:val="0"/>
          <w:sz w:val="24"/>
        </w:rPr>
        <w:t>R4-</w:t>
      </w:r>
      <w:r w:rsidR="00941EBA" w:rsidRPr="00941EBA">
        <w:rPr>
          <w:noProof w:val="0"/>
          <w:sz w:val="24"/>
        </w:rPr>
        <w:t>1712749</w:t>
      </w:r>
    </w:p>
    <w:p w14:paraId="056463D0" w14:textId="33077198" w:rsidR="00631EC8" w:rsidRPr="008E491B" w:rsidRDefault="00A31C8C" w:rsidP="00631EC8">
      <w:pPr>
        <w:pStyle w:val="Header"/>
        <w:tabs>
          <w:tab w:val="right" w:pos="9639"/>
        </w:tabs>
        <w:rPr>
          <w:noProof w:val="0"/>
          <w:sz w:val="24"/>
        </w:rPr>
      </w:pPr>
      <w:r w:rsidRPr="00A31C8C">
        <w:rPr>
          <w:noProof w:val="0"/>
          <w:sz w:val="24"/>
        </w:rPr>
        <w:t>Reno, NV, USA</w:t>
      </w:r>
      <w:r w:rsidR="00631EC8">
        <w:rPr>
          <w:noProof w:val="0"/>
          <w:sz w:val="24"/>
        </w:rPr>
        <w:t xml:space="preserve">, </w:t>
      </w:r>
      <w:r w:rsidRPr="00A31C8C">
        <w:rPr>
          <w:noProof w:val="0"/>
          <w:sz w:val="24"/>
        </w:rPr>
        <w:t>27th Nov – 1st Dec 2017</w:t>
      </w:r>
    </w:p>
    <w:p w14:paraId="33968895" w14:textId="77777777" w:rsidR="00631EC8" w:rsidRPr="008A28E3" w:rsidRDefault="00631EC8" w:rsidP="00631EC8">
      <w:pPr>
        <w:pStyle w:val="Header"/>
        <w:tabs>
          <w:tab w:val="right" w:pos="9639"/>
        </w:tabs>
        <w:rPr>
          <w:noProof w:val="0"/>
          <w:sz w:val="24"/>
        </w:rPr>
      </w:pPr>
    </w:p>
    <w:p w14:paraId="31027F31" w14:textId="77777777" w:rsidR="00631EC8" w:rsidRDefault="00631EC8" w:rsidP="00631EC8">
      <w:pPr>
        <w:pStyle w:val="CRCoverPage"/>
        <w:tabs>
          <w:tab w:val="left" w:pos="1985"/>
        </w:tabs>
        <w:rPr>
          <w:rFonts w:cs="Arial"/>
          <w:b/>
          <w:bCs/>
          <w:sz w:val="24"/>
        </w:rPr>
      </w:pPr>
    </w:p>
    <w:p w14:paraId="47D64415" w14:textId="1CBD79AF" w:rsidR="00631EC8" w:rsidRPr="00FC6218" w:rsidRDefault="00631EC8" w:rsidP="00631EC8">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941EBA" w:rsidRPr="00941EBA">
        <w:rPr>
          <w:rFonts w:cs="Arial"/>
          <w:b/>
          <w:bCs/>
          <w:sz w:val="24"/>
        </w:rPr>
        <w:t>9.5.1.2</w:t>
      </w:r>
    </w:p>
    <w:p w14:paraId="01FEA5D6" w14:textId="5CC868DD" w:rsidR="00631EC8" w:rsidRPr="00FC6218" w:rsidRDefault="00631EC8" w:rsidP="00631EC8">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A31C8C">
        <w:rPr>
          <w:rFonts w:ascii="Arial" w:hAnsi="Arial" w:cs="Arial"/>
          <w:b/>
          <w:bCs/>
          <w:sz w:val="24"/>
        </w:rPr>
        <w:t>T-Mobile USA</w:t>
      </w:r>
    </w:p>
    <w:p w14:paraId="212CABCE" w14:textId="34211E4D" w:rsidR="00631EC8" w:rsidRPr="004577C6" w:rsidRDefault="00631EC8" w:rsidP="00631EC8">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402D16" w:rsidRPr="00402D16">
        <w:rPr>
          <w:rFonts w:ascii="Arial" w:hAnsi="Arial" w:cs="Arial"/>
          <w:b/>
          <w:bCs/>
          <w:sz w:val="24"/>
        </w:rPr>
        <w:t>TP for TS 38.113 introduction of band n71</w:t>
      </w:r>
    </w:p>
    <w:p w14:paraId="49C7C5FE" w14:textId="77777777" w:rsidR="00631EC8" w:rsidRPr="00FC6218" w:rsidRDefault="00631EC8" w:rsidP="00631EC8">
      <w:pPr>
        <w:tabs>
          <w:tab w:val="left" w:pos="1985"/>
        </w:tabs>
        <w:rPr>
          <w:rFonts w:ascii="Arial" w:hAnsi="Arial" w:cs="Arial"/>
          <w:b/>
          <w:bCs/>
          <w:sz w:val="24"/>
        </w:rPr>
      </w:pPr>
      <w:r w:rsidRPr="00FC6218">
        <w:rPr>
          <w:rFonts w:ascii="Arial" w:hAnsi="Arial" w:cs="Arial"/>
          <w:b/>
          <w:bCs/>
          <w:sz w:val="24"/>
        </w:rPr>
        <w:t>Document for:</w:t>
      </w:r>
      <w:r w:rsidRPr="00FC6218">
        <w:rPr>
          <w:rFonts w:ascii="Arial" w:hAnsi="Arial" w:cs="Arial"/>
          <w:b/>
          <w:bCs/>
          <w:sz w:val="24"/>
        </w:rPr>
        <w:tab/>
        <w:t>Approval</w:t>
      </w:r>
    </w:p>
    <w:p w14:paraId="267C173C" w14:textId="0844B6FA" w:rsidR="00CD4C7B" w:rsidRPr="00210379" w:rsidRDefault="00CD4C7B" w:rsidP="00CD4C7B">
      <w:pPr>
        <w:pStyle w:val="Heading1"/>
        <w:rPr>
          <w:sz w:val="32"/>
          <w:szCs w:val="32"/>
        </w:rPr>
      </w:pPr>
      <w:r w:rsidRPr="00210379">
        <w:rPr>
          <w:sz w:val="32"/>
          <w:szCs w:val="32"/>
        </w:rPr>
        <w:t>1</w:t>
      </w:r>
      <w:r w:rsidRPr="00210379">
        <w:rPr>
          <w:sz w:val="32"/>
          <w:szCs w:val="32"/>
        </w:rPr>
        <w:tab/>
      </w:r>
      <w:r w:rsidR="00AD3010">
        <w:rPr>
          <w:sz w:val="32"/>
          <w:szCs w:val="32"/>
        </w:rPr>
        <w:t>Background</w:t>
      </w:r>
    </w:p>
    <w:p w14:paraId="2BEA7B1B" w14:textId="3CDD89FF" w:rsidR="00982D66" w:rsidRPr="00982D66" w:rsidRDefault="006C1589" w:rsidP="00982D66">
      <w:pPr>
        <w:overflowPunct w:val="0"/>
        <w:autoSpaceDE w:val="0"/>
        <w:autoSpaceDN w:val="0"/>
        <w:adjustRightInd w:val="0"/>
        <w:spacing w:after="0"/>
        <w:ind w:right="-99"/>
        <w:jc w:val="both"/>
        <w:textAlignment w:val="baseline"/>
      </w:pPr>
      <w:r>
        <w:rPr>
          <w:bCs/>
        </w:rPr>
        <w:t>NR</w:t>
      </w:r>
      <w:r w:rsidR="00CE6C7B">
        <w:rPr>
          <w:bCs/>
        </w:rPr>
        <w:t xml:space="preserve"> band n71 was approved and captured in</w:t>
      </w:r>
      <w:r w:rsidR="0024372A">
        <w:rPr>
          <w:bCs/>
        </w:rPr>
        <w:t xml:space="preserve"> the attachment of </w:t>
      </w:r>
      <w:r w:rsidR="00CE6C7B">
        <w:rPr>
          <w:bCs/>
        </w:rPr>
        <w:t xml:space="preserve">the </w:t>
      </w:r>
      <w:r w:rsidR="0024372A" w:rsidRPr="0024372A">
        <w:rPr>
          <w:bCs/>
        </w:rPr>
        <w:t>Revised WID on New Radio Access Technology</w:t>
      </w:r>
      <w:r w:rsidR="00CE6C7B">
        <w:rPr>
          <w:bCs/>
        </w:rPr>
        <w:t>.</w:t>
      </w:r>
      <w:r w:rsidR="00982D66" w:rsidRPr="00982D66">
        <w:rPr>
          <w:bCs/>
        </w:rPr>
        <w:t xml:space="preserve"> </w:t>
      </w:r>
      <w:r w:rsidR="00F96CAD" w:rsidRPr="00982D66">
        <w:rPr>
          <w:bCs/>
        </w:rPr>
        <w:t>[1]</w:t>
      </w:r>
      <w:r w:rsidR="00CA1217">
        <w:rPr>
          <w:bCs/>
        </w:rPr>
        <w:t xml:space="preserve"> </w:t>
      </w:r>
      <w:r w:rsidR="00785609" w:rsidRPr="00982D66">
        <w:rPr>
          <w:bCs/>
        </w:rPr>
        <w:t xml:space="preserve">This document </w:t>
      </w:r>
      <w:r w:rsidR="00457AD1">
        <w:rPr>
          <w:bCs/>
        </w:rPr>
        <w:t xml:space="preserve">includes a </w:t>
      </w:r>
      <w:r w:rsidR="00F15014" w:rsidRPr="00F15014">
        <w:rPr>
          <w:bCs/>
          <w:lang w:val="en-AU"/>
        </w:rPr>
        <w:t>text pro</w:t>
      </w:r>
      <w:r w:rsidR="00F15014">
        <w:rPr>
          <w:bCs/>
          <w:lang w:val="en-AU"/>
        </w:rPr>
        <w:t>posal</w:t>
      </w:r>
      <w:r w:rsidR="00457AD1">
        <w:rPr>
          <w:bCs/>
        </w:rPr>
        <w:t xml:space="preserve"> that is an introduction of n71 to TS 38.113</w:t>
      </w:r>
      <w:r w:rsidR="00982D66">
        <w:t xml:space="preserve">. </w:t>
      </w:r>
      <w:r w:rsidR="000C3E48">
        <w:t xml:space="preserve"> </w:t>
      </w:r>
      <w:r w:rsidR="00457AD1">
        <w:t xml:space="preserve">The </w:t>
      </w:r>
      <w:r w:rsidR="00167A87" w:rsidRPr="00F15014">
        <w:rPr>
          <w:bCs/>
          <w:lang w:val="en-AU"/>
        </w:rPr>
        <w:t>text pro</w:t>
      </w:r>
      <w:r w:rsidR="00167A87">
        <w:rPr>
          <w:bCs/>
          <w:lang w:val="en-AU"/>
        </w:rPr>
        <w:t>posal</w:t>
      </w:r>
      <w:r w:rsidR="00457AD1">
        <w:t xml:space="preserve"> is </w:t>
      </w:r>
      <w:r w:rsidR="00D91E0F">
        <w:t>in Annex A</w:t>
      </w:r>
      <w:r w:rsidR="000C3E48">
        <w:t>.</w:t>
      </w:r>
    </w:p>
    <w:p w14:paraId="670F76D9" w14:textId="1FEA75BE" w:rsidR="00982D66" w:rsidRPr="00326474" w:rsidRDefault="00C608C8" w:rsidP="00982D66">
      <w:pPr>
        <w:pStyle w:val="Heading1"/>
        <w:rPr>
          <w:sz w:val="32"/>
          <w:szCs w:val="32"/>
          <w:lang w:val="en-US"/>
        </w:rPr>
      </w:pPr>
      <w:r w:rsidRPr="00210379">
        <w:rPr>
          <w:sz w:val="32"/>
          <w:szCs w:val="32"/>
        </w:rPr>
        <w:t>2</w:t>
      </w:r>
      <w:r w:rsidRPr="00210379">
        <w:rPr>
          <w:sz w:val="32"/>
          <w:szCs w:val="32"/>
        </w:rPr>
        <w:tab/>
      </w:r>
      <w:r w:rsidR="00AD3010">
        <w:rPr>
          <w:sz w:val="32"/>
          <w:szCs w:val="32"/>
        </w:rPr>
        <w:t>Proposal</w:t>
      </w:r>
    </w:p>
    <w:p w14:paraId="7E50227F" w14:textId="345DF78F" w:rsidR="006F6F84" w:rsidRPr="003B6D68" w:rsidRDefault="00F15014" w:rsidP="003B6D68">
      <w:pPr>
        <w:rPr>
          <w:bCs/>
          <w:lang w:val="en-AU"/>
        </w:rPr>
      </w:pPr>
      <w:r w:rsidRPr="00F15014">
        <w:rPr>
          <w:bCs/>
          <w:lang w:val="en-AU"/>
        </w:rPr>
        <w:t>It is proposed that the attached text pro</w:t>
      </w:r>
      <w:r>
        <w:rPr>
          <w:bCs/>
          <w:lang w:val="en-AU"/>
        </w:rPr>
        <w:t>posal is included in TS 38.113</w:t>
      </w:r>
      <w:r w:rsidRPr="00F15014">
        <w:rPr>
          <w:bCs/>
          <w:lang w:val="en-AU"/>
        </w:rPr>
        <w:t>.</w:t>
      </w:r>
    </w:p>
    <w:p w14:paraId="7F7AA379" w14:textId="77777777" w:rsidR="00B613C5" w:rsidRPr="00FC6218" w:rsidRDefault="00B613C5" w:rsidP="00B613C5">
      <w:pPr>
        <w:pStyle w:val="Heading1"/>
        <w:pBdr>
          <w:top w:val="single" w:sz="12" w:space="0" w:color="auto"/>
        </w:pBdr>
      </w:pPr>
      <w:r w:rsidRPr="00FC6218">
        <w:t>References</w:t>
      </w:r>
    </w:p>
    <w:p w14:paraId="1EDE5E08" w14:textId="35AC76DE" w:rsidR="00B613C5" w:rsidRPr="003663A1" w:rsidRDefault="00B613C5" w:rsidP="00B613C5">
      <w:pPr>
        <w:tabs>
          <w:tab w:val="left" w:pos="2127"/>
        </w:tabs>
        <w:spacing w:after="0"/>
        <w:ind w:left="2126" w:hanging="2126"/>
        <w:jc w:val="both"/>
        <w:outlineLvl w:val="0"/>
        <w:rPr>
          <w:rFonts w:eastAsia="Batang"/>
          <w:lang w:val="en-US" w:eastAsia="zh-CN"/>
        </w:rPr>
      </w:pPr>
      <w:r w:rsidRPr="003663A1">
        <w:rPr>
          <w:rFonts w:eastAsia="Malgun Gothic"/>
          <w:lang w:val="en-US"/>
        </w:rPr>
        <w:t xml:space="preserve">[1]   </w:t>
      </w:r>
      <w:r w:rsidR="00CE6C7B" w:rsidRPr="00CE6C7B">
        <w:rPr>
          <w:rFonts w:eastAsia="Malgun Gothic"/>
          <w:lang w:val="en-US"/>
        </w:rPr>
        <w:t>RP-171485</w:t>
      </w:r>
      <w:r w:rsidRPr="003663A1">
        <w:rPr>
          <w:rFonts w:eastAsia="Malgun Gothic"/>
          <w:lang w:val="en-US"/>
        </w:rPr>
        <w:t xml:space="preserve"> “</w:t>
      </w:r>
      <w:r w:rsidR="00CE6C7B" w:rsidRPr="00CE6C7B">
        <w:rPr>
          <w:rFonts w:eastAsia="Batang"/>
          <w:lang w:eastAsia="zh-CN"/>
        </w:rPr>
        <w:t>Revised WID on New Radio Access Technology</w:t>
      </w:r>
      <w:r w:rsidRPr="003663A1">
        <w:rPr>
          <w:rFonts w:eastAsia="Batang"/>
          <w:lang w:eastAsia="zh-CN"/>
        </w:rPr>
        <w:t xml:space="preserve">”, </w:t>
      </w:r>
      <w:r w:rsidR="00CE6C7B">
        <w:rPr>
          <w:rFonts w:eastAsia="Batang"/>
          <w:lang w:eastAsia="zh-CN"/>
        </w:rPr>
        <w:t>NTT DOCOMO</w:t>
      </w:r>
    </w:p>
    <w:p w14:paraId="781D4C87" w14:textId="77777777" w:rsidR="00D91E0F" w:rsidRDefault="00D91E0F">
      <w:pPr>
        <w:spacing w:after="0"/>
        <w:rPr>
          <w:rFonts w:ascii="Arial" w:hAnsi="Arial"/>
          <w:sz w:val="32"/>
          <w:szCs w:val="32"/>
        </w:rPr>
      </w:pPr>
      <w:r>
        <w:rPr>
          <w:sz w:val="32"/>
          <w:szCs w:val="32"/>
        </w:rPr>
        <w:br w:type="page"/>
      </w:r>
    </w:p>
    <w:p w14:paraId="7D2E4AEC" w14:textId="581DD4A1" w:rsidR="00982D66" w:rsidRDefault="005B7367" w:rsidP="00D7710F">
      <w:pPr>
        <w:pStyle w:val="Heading1"/>
        <w:rPr>
          <w:ins w:id="0" w:author="Ueng, Nelson" w:date="2017-11-16T10:13:00Z"/>
          <w:sz w:val="32"/>
          <w:szCs w:val="32"/>
        </w:rPr>
      </w:pPr>
      <w:r>
        <w:rPr>
          <w:sz w:val="32"/>
          <w:szCs w:val="32"/>
        </w:rPr>
        <w:lastRenderedPageBreak/>
        <w:t xml:space="preserve">Annex A  </w:t>
      </w:r>
      <w:r>
        <w:rPr>
          <w:sz w:val="32"/>
          <w:szCs w:val="32"/>
        </w:rPr>
        <w:tab/>
      </w:r>
      <w:r>
        <w:rPr>
          <w:sz w:val="32"/>
          <w:szCs w:val="32"/>
        </w:rPr>
        <w:tab/>
        <w:t>T</w:t>
      </w:r>
      <w:r w:rsidR="006A1C95">
        <w:rPr>
          <w:sz w:val="32"/>
          <w:szCs w:val="32"/>
        </w:rPr>
        <w:t xml:space="preserve">ext </w:t>
      </w:r>
      <w:bookmarkStart w:id="1" w:name="_GoBack"/>
      <w:bookmarkEnd w:id="1"/>
      <w:r>
        <w:rPr>
          <w:sz w:val="32"/>
          <w:szCs w:val="32"/>
        </w:rPr>
        <w:t>P</w:t>
      </w:r>
      <w:r w:rsidR="006A1C95">
        <w:rPr>
          <w:sz w:val="32"/>
          <w:szCs w:val="32"/>
        </w:rPr>
        <w:t>roposal</w:t>
      </w:r>
      <w:r>
        <w:rPr>
          <w:sz w:val="32"/>
          <w:szCs w:val="32"/>
        </w:rPr>
        <w:t xml:space="preserve"> for TS 38.113</w:t>
      </w:r>
      <w:r w:rsidR="00D91E0F">
        <w:rPr>
          <w:sz w:val="32"/>
          <w:szCs w:val="32"/>
        </w:rPr>
        <w:t xml:space="preserve"> </w:t>
      </w:r>
    </w:p>
    <w:p w14:paraId="2D33A6F3" w14:textId="440DC760" w:rsidR="00743239" w:rsidRPr="00743239" w:rsidRDefault="00743239">
      <w:pPr>
        <w:rPr>
          <w:b/>
          <w:sz w:val="28"/>
          <w:szCs w:val="28"/>
          <w:rPrChange w:id="2" w:author="Ueng, Nelson" w:date="2017-11-16T10:13:00Z">
            <w:rPr>
              <w:rFonts w:cs="Arial"/>
              <w:color w:val="000000"/>
              <w:shd w:val="clear" w:color="auto" w:fill="FFFFFF"/>
            </w:rPr>
          </w:rPrChange>
        </w:rPr>
        <w:pPrChange w:id="3" w:author="Ueng, Nelson" w:date="2017-11-16T10:13:00Z">
          <w:pPr>
            <w:pStyle w:val="Heading1"/>
          </w:pPr>
        </w:pPrChange>
      </w:pPr>
      <w:ins w:id="4" w:author="Ueng, Nelson" w:date="2017-11-16T10:13:00Z">
        <w:r w:rsidRPr="00CA3E6E">
          <w:rPr>
            <w:b/>
            <w:sz w:val="28"/>
            <w:szCs w:val="28"/>
          </w:rPr>
          <w:t>&lt;Begin Changes&gt;</w:t>
        </w:r>
      </w:ins>
    </w:p>
    <w:p w14:paraId="48E75D71" w14:textId="77777777" w:rsidR="00A917AB" w:rsidRDefault="00A917AB" w:rsidP="00A917AB">
      <w:pPr>
        <w:pStyle w:val="Heading2"/>
        <w:rPr>
          <w:lang w:eastAsia="zh-CN"/>
        </w:rPr>
      </w:pPr>
      <w:r>
        <w:rPr>
          <w:lang w:eastAsia="zh-CN"/>
        </w:rPr>
        <w:t xml:space="preserve">4.4 </w:t>
      </w:r>
      <w:r w:rsidRPr="00330B45">
        <w:rPr>
          <w:lang w:eastAsia="zh-CN"/>
        </w:rPr>
        <w:t>Exclusion bands</w:t>
      </w:r>
    </w:p>
    <w:p w14:paraId="4B2EBC6B" w14:textId="0CDD74B4" w:rsidR="00DE6CBF" w:rsidRPr="00DE6CBF" w:rsidRDefault="00DE6CBF" w:rsidP="00DE6CBF">
      <w:pPr>
        <w:pStyle w:val="Caption"/>
        <w:rPr>
          <w:rFonts w:eastAsia="SimSun"/>
          <w:b/>
          <w:i w:val="0"/>
          <w:color w:val="FF0000"/>
          <w:lang w:eastAsia="zh-CN"/>
        </w:rPr>
      </w:pPr>
      <w:r w:rsidRPr="00D85E9F">
        <w:rPr>
          <w:b/>
          <w:i w:val="0"/>
          <w:color w:val="FF0000"/>
          <w:lang w:eastAsia="zh-CN"/>
        </w:rPr>
        <w:t>&lt;&lt; Unchanged sections omitted &gt;&gt;</w:t>
      </w:r>
    </w:p>
    <w:p w14:paraId="6EF88274" w14:textId="77777777" w:rsidR="00A917AB" w:rsidRPr="00330B45" w:rsidRDefault="00A917AB" w:rsidP="00A917AB">
      <w:pPr>
        <w:pStyle w:val="Heading3"/>
        <w:rPr>
          <w:ins w:id="5" w:author="Ueng, Nelson" w:date="2017-11-15T14:59:00Z"/>
          <w:lang w:eastAsia="zh-CN"/>
        </w:rPr>
      </w:pPr>
      <w:ins w:id="6" w:author="Ueng, Nelson" w:date="2017-11-15T14:59:00Z">
        <w:r>
          <w:rPr>
            <w:lang w:eastAsia="zh-CN"/>
          </w:rPr>
          <w:t xml:space="preserve">4.4.x </w:t>
        </w:r>
        <w:r w:rsidRPr="00330B45">
          <w:rPr>
            <w:lang w:eastAsia="zh-CN"/>
          </w:rPr>
          <w:t>Receiver exclusion band</w:t>
        </w:r>
      </w:ins>
    </w:p>
    <w:p w14:paraId="467EE388" w14:textId="053DF889" w:rsidR="003663A1" w:rsidRDefault="00A917AB">
      <w:pPr>
        <w:tabs>
          <w:tab w:val="left" w:pos="360"/>
        </w:tabs>
        <w:ind w:left="180" w:hanging="180"/>
        <w:outlineLvl w:val="0"/>
        <w:rPr>
          <w:ins w:id="7" w:author="Ueng, Nelson" w:date="2017-11-15T15:01:00Z"/>
          <w:sz w:val="18"/>
          <w:lang w:eastAsia="zh-CN"/>
        </w:rPr>
      </w:pPr>
      <w:ins w:id="8" w:author="Ueng, Nelson" w:date="2017-11-15T15:00:00Z">
        <w:r w:rsidRPr="00A917AB">
          <w:rPr>
            <w:sz w:val="18"/>
            <w:lang w:eastAsia="zh-CN"/>
          </w:rPr>
          <w:t>The receiver exclusion band for base stations extends from the lower frequency of the Base Station receive band minus 20 MHz to the upper frequency of the Base Station receive band plus 20 MHz. The exclusion bands are as set out below:</w:t>
        </w:r>
      </w:ins>
    </w:p>
    <w:p w14:paraId="1C27CA94" w14:textId="68D40CE6" w:rsidR="00A917AB" w:rsidRDefault="00A917AB" w:rsidP="00A917AB">
      <w:pPr>
        <w:ind w:left="568" w:hanging="284"/>
        <w:rPr>
          <w:ins w:id="9" w:author="Ueng, Nelson" w:date="2017-11-15T15:01:00Z"/>
          <w:snapToGrid w:val="0"/>
          <w:lang w:eastAsia="en-GB"/>
        </w:rPr>
      </w:pPr>
      <w:ins w:id="10" w:author="Ueng, Nelson" w:date="2017-11-15T15:01:00Z">
        <w:r>
          <w:rPr>
            <w:snapToGrid w:val="0"/>
          </w:rPr>
          <w:t xml:space="preserve">- 643 MHz to 718 MHz (Band </w:t>
        </w:r>
      </w:ins>
      <w:ins w:id="11" w:author="Ueng, Nelson" w:date="2017-11-15T15:04:00Z">
        <w:r w:rsidR="0047483C">
          <w:rPr>
            <w:snapToGrid w:val="0"/>
          </w:rPr>
          <w:t>n</w:t>
        </w:r>
      </w:ins>
      <w:ins w:id="12" w:author="Ueng, Nelson" w:date="2017-11-15T15:01:00Z">
        <w:r>
          <w:rPr>
            <w:snapToGrid w:val="0"/>
          </w:rPr>
          <w:t>71);</w:t>
        </w:r>
      </w:ins>
    </w:p>
    <w:p w14:paraId="57C01B90" w14:textId="77777777" w:rsidR="00DE6CBF" w:rsidRPr="00D85E9F" w:rsidRDefault="00DE6CBF" w:rsidP="00DE6CBF">
      <w:pPr>
        <w:pStyle w:val="Caption"/>
        <w:rPr>
          <w:rFonts w:eastAsia="SimSun"/>
          <w:b/>
          <w:i w:val="0"/>
          <w:color w:val="FF0000"/>
          <w:lang w:eastAsia="zh-CN"/>
        </w:rPr>
      </w:pPr>
      <w:r w:rsidRPr="00D85E9F">
        <w:rPr>
          <w:b/>
          <w:i w:val="0"/>
          <w:color w:val="FF0000"/>
          <w:lang w:eastAsia="zh-CN"/>
        </w:rPr>
        <w:t>&lt;&lt; Unchanged sections omitted &gt;&gt;</w:t>
      </w:r>
    </w:p>
    <w:p w14:paraId="1086821E" w14:textId="77777777" w:rsidR="00743239" w:rsidRPr="00145A2A" w:rsidRDefault="00743239" w:rsidP="00743239">
      <w:pPr>
        <w:rPr>
          <w:ins w:id="13" w:author="Ueng, Nelson" w:date="2017-11-16T10:13:00Z"/>
          <w:b/>
          <w:sz w:val="28"/>
          <w:szCs w:val="28"/>
        </w:rPr>
      </w:pPr>
      <w:ins w:id="14" w:author="Ueng, Nelson" w:date="2017-11-16T10:13:00Z">
        <w:r w:rsidRPr="00145A2A">
          <w:rPr>
            <w:b/>
            <w:sz w:val="28"/>
            <w:szCs w:val="28"/>
          </w:rPr>
          <w:t>&lt;</w:t>
        </w:r>
        <w:r>
          <w:rPr>
            <w:b/>
            <w:sz w:val="28"/>
            <w:szCs w:val="28"/>
          </w:rPr>
          <w:t>End</w:t>
        </w:r>
        <w:r w:rsidRPr="00145A2A">
          <w:rPr>
            <w:b/>
            <w:sz w:val="28"/>
            <w:szCs w:val="28"/>
          </w:rPr>
          <w:t xml:space="preserve"> Changes&gt;</w:t>
        </w:r>
      </w:ins>
    </w:p>
    <w:p w14:paraId="4B768060" w14:textId="77777777" w:rsidR="00A917AB" w:rsidRPr="00A917AB" w:rsidRDefault="00A917AB">
      <w:pPr>
        <w:tabs>
          <w:tab w:val="left" w:pos="360"/>
        </w:tabs>
        <w:ind w:left="180" w:hanging="180"/>
        <w:outlineLvl w:val="0"/>
        <w:rPr>
          <w:sz w:val="18"/>
          <w:lang w:eastAsia="zh-CN"/>
          <w:rPrChange w:id="15" w:author="Ueng, Nelson" w:date="2017-11-15T14:59:00Z">
            <w:rPr>
              <w:sz w:val="18"/>
              <w:lang w:val="en-AU" w:eastAsia="zh-CN"/>
            </w:rPr>
          </w:rPrChange>
        </w:rPr>
      </w:pPr>
    </w:p>
    <w:sectPr w:rsidR="00A917AB" w:rsidRPr="00A917AB" w:rsidSect="00210379">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F1FD6" w14:textId="77777777" w:rsidR="0038710C" w:rsidRDefault="0038710C">
      <w:r>
        <w:separator/>
      </w:r>
    </w:p>
  </w:endnote>
  <w:endnote w:type="continuationSeparator" w:id="0">
    <w:p w14:paraId="67C414D1" w14:textId="77777777" w:rsidR="0038710C" w:rsidRDefault="0038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altName w:val="굴림"/>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02719" w14:textId="77777777" w:rsidR="0038710C" w:rsidRDefault="0038710C">
      <w:r>
        <w:separator/>
      </w:r>
    </w:p>
  </w:footnote>
  <w:footnote w:type="continuationSeparator" w:id="0">
    <w:p w14:paraId="137CBBCE" w14:textId="77777777" w:rsidR="0038710C" w:rsidRDefault="00387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2DD5BAD"/>
    <w:multiLevelType w:val="hybridMultilevel"/>
    <w:tmpl w:val="6F7421A2"/>
    <w:lvl w:ilvl="0" w:tplc="B6149D4E">
      <w:start w:val="43"/>
      <w:numFmt w:val="bullet"/>
      <w:lvlText w:val="-"/>
      <w:lvlJc w:val="left"/>
      <w:pPr>
        <w:ind w:left="720" w:hanging="360"/>
      </w:pPr>
      <w:rPr>
        <w:rFonts w:ascii="Lucida Grande" w:hAnsi="Lucida Gran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A2D55AF"/>
    <w:multiLevelType w:val="hybridMultilevel"/>
    <w:tmpl w:val="BF8A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72540"/>
    <w:multiLevelType w:val="hybridMultilevel"/>
    <w:tmpl w:val="655CD798"/>
    <w:lvl w:ilvl="0" w:tplc="5AB427D6">
      <w:start w:val="1"/>
      <w:numFmt w:val="bullet"/>
      <w:lvlText w:val="•"/>
      <w:lvlJc w:val="left"/>
      <w:pPr>
        <w:tabs>
          <w:tab w:val="num" w:pos="720"/>
        </w:tabs>
        <w:ind w:left="720" w:hanging="360"/>
      </w:pPr>
      <w:rPr>
        <w:rFonts w:ascii="Arial" w:hAnsi="Arial" w:hint="default"/>
      </w:rPr>
    </w:lvl>
    <w:lvl w:ilvl="1" w:tplc="8F8445E6" w:tentative="1">
      <w:start w:val="1"/>
      <w:numFmt w:val="bullet"/>
      <w:lvlText w:val="•"/>
      <w:lvlJc w:val="left"/>
      <w:pPr>
        <w:tabs>
          <w:tab w:val="num" w:pos="1440"/>
        </w:tabs>
        <w:ind w:left="1440" w:hanging="360"/>
      </w:pPr>
      <w:rPr>
        <w:rFonts w:ascii="Arial" w:hAnsi="Arial" w:hint="default"/>
      </w:rPr>
    </w:lvl>
    <w:lvl w:ilvl="2" w:tplc="05BA0992" w:tentative="1">
      <w:start w:val="1"/>
      <w:numFmt w:val="bullet"/>
      <w:lvlText w:val="•"/>
      <w:lvlJc w:val="left"/>
      <w:pPr>
        <w:tabs>
          <w:tab w:val="num" w:pos="2160"/>
        </w:tabs>
        <w:ind w:left="2160" w:hanging="360"/>
      </w:pPr>
      <w:rPr>
        <w:rFonts w:ascii="Arial" w:hAnsi="Arial" w:hint="default"/>
      </w:rPr>
    </w:lvl>
    <w:lvl w:ilvl="3" w:tplc="9B4E68E6" w:tentative="1">
      <w:start w:val="1"/>
      <w:numFmt w:val="bullet"/>
      <w:lvlText w:val="•"/>
      <w:lvlJc w:val="left"/>
      <w:pPr>
        <w:tabs>
          <w:tab w:val="num" w:pos="2880"/>
        </w:tabs>
        <w:ind w:left="2880" w:hanging="360"/>
      </w:pPr>
      <w:rPr>
        <w:rFonts w:ascii="Arial" w:hAnsi="Arial" w:hint="default"/>
      </w:rPr>
    </w:lvl>
    <w:lvl w:ilvl="4" w:tplc="C234DCD0" w:tentative="1">
      <w:start w:val="1"/>
      <w:numFmt w:val="bullet"/>
      <w:lvlText w:val="•"/>
      <w:lvlJc w:val="left"/>
      <w:pPr>
        <w:tabs>
          <w:tab w:val="num" w:pos="3600"/>
        </w:tabs>
        <w:ind w:left="3600" w:hanging="360"/>
      </w:pPr>
      <w:rPr>
        <w:rFonts w:ascii="Arial" w:hAnsi="Arial" w:hint="default"/>
      </w:rPr>
    </w:lvl>
    <w:lvl w:ilvl="5" w:tplc="C92EA7BE" w:tentative="1">
      <w:start w:val="1"/>
      <w:numFmt w:val="bullet"/>
      <w:lvlText w:val="•"/>
      <w:lvlJc w:val="left"/>
      <w:pPr>
        <w:tabs>
          <w:tab w:val="num" w:pos="4320"/>
        </w:tabs>
        <w:ind w:left="4320" w:hanging="360"/>
      </w:pPr>
      <w:rPr>
        <w:rFonts w:ascii="Arial" w:hAnsi="Arial" w:hint="default"/>
      </w:rPr>
    </w:lvl>
    <w:lvl w:ilvl="6" w:tplc="98FA4CFA" w:tentative="1">
      <w:start w:val="1"/>
      <w:numFmt w:val="bullet"/>
      <w:lvlText w:val="•"/>
      <w:lvlJc w:val="left"/>
      <w:pPr>
        <w:tabs>
          <w:tab w:val="num" w:pos="5040"/>
        </w:tabs>
        <w:ind w:left="5040" w:hanging="360"/>
      </w:pPr>
      <w:rPr>
        <w:rFonts w:ascii="Arial" w:hAnsi="Arial" w:hint="default"/>
      </w:rPr>
    </w:lvl>
    <w:lvl w:ilvl="7" w:tplc="96C452FC" w:tentative="1">
      <w:start w:val="1"/>
      <w:numFmt w:val="bullet"/>
      <w:lvlText w:val="•"/>
      <w:lvlJc w:val="left"/>
      <w:pPr>
        <w:tabs>
          <w:tab w:val="num" w:pos="5760"/>
        </w:tabs>
        <w:ind w:left="5760" w:hanging="360"/>
      </w:pPr>
      <w:rPr>
        <w:rFonts w:ascii="Arial" w:hAnsi="Arial" w:hint="default"/>
      </w:rPr>
    </w:lvl>
    <w:lvl w:ilvl="8" w:tplc="E9144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757217E"/>
    <w:multiLevelType w:val="hybridMultilevel"/>
    <w:tmpl w:val="D3DAF920"/>
    <w:lvl w:ilvl="0" w:tplc="191C8AA2">
      <w:start w:val="2"/>
      <w:numFmt w:val="bullet"/>
      <w:lvlText w:val=""/>
      <w:lvlJc w:val="left"/>
      <w:pPr>
        <w:ind w:left="450" w:hanging="360"/>
      </w:pPr>
      <w:rPr>
        <w:rFonts w:ascii="Symbol" w:eastAsia="Times New Roman" w:hAnsi="Symbol" w:cs="Times New Roman"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4"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C01"/>
    <w:multiLevelType w:val="hybridMultilevel"/>
    <w:tmpl w:val="E21840C0"/>
    <w:lvl w:ilvl="0" w:tplc="C03A297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DF266E"/>
    <w:multiLevelType w:val="multilevel"/>
    <w:tmpl w:val="6F9C32CA"/>
    <w:lvl w:ilvl="0">
      <w:start w:val="3"/>
      <w:numFmt w:val="decimal"/>
      <w:lvlText w:val="%1"/>
      <w:lvlJc w:val="left"/>
      <w:pPr>
        <w:ind w:left="1496" w:hanging="360"/>
      </w:pPr>
      <w:rPr>
        <w:rFonts w:hint="default"/>
      </w:rPr>
    </w:lvl>
    <w:lvl w:ilvl="1">
      <w:start w:val="2"/>
      <w:numFmt w:val="decimal"/>
      <w:isLgl/>
      <w:lvlText w:val="%1.%2"/>
      <w:lvlJc w:val="left"/>
      <w:pPr>
        <w:ind w:left="1856" w:hanging="72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216"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2936" w:hanging="1800"/>
      </w:pPr>
      <w:rPr>
        <w:rFonts w:hint="default"/>
      </w:rPr>
    </w:lvl>
    <w:lvl w:ilvl="6">
      <w:start w:val="1"/>
      <w:numFmt w:val="decimal"/>
      <w:isLgl/>
      <w:lvlText w:val="%1.%2.%3.%4.%5.%6.%7"/>
      <w:lvlJc w:val="left"/>
      <w:pPr>
        <w:ind w:left="2936" w:hanging="1800"/>
      </w:pPr>
      <w:rPr>
        <w:rFonts w:hint="default"/>
      </w:rPr>
    </w:lvl>
    <w:lvl w:ilvl="7">
      <w:start w:val="1"/>
      <w:numFmt w:val="decimal"/>
      <w:isLgl/>
      <w:lvlText w:val="%1.%2.%3.%4.%5.%6.%7.%8"/>
      <w:lvlJc w:val="left"/>
      <w:pPr>
        <w:ind w:left="3296" w:hanging="2160"/>
      </w:pPr>
      <w:rPr>
        <w:rFonts w:hint="default"/>
      </w:rPr>
    </w:lvl>
    <w:lvl w:ilvl="8">
      <w:start w:val="1"/>
      <w:numFmt w:val="decimal"/>
      <w:isLgl/>
      <w:lvlText w:val="%1.%2.%3.%4.%5.%6.%7.%8.%9"/>
      <w:lvlJc w:val="left"/>
      <w:pPr>
        <w:ind w:left="3656" w:hanging="2520"/>
      </w:pPr>
      <w:rPr>
        <w:rFonts w:hint="default"/>
      </w:rPr>
    </w:lvl>
  </w:abstractNum>
  <w:abstractNum w:abstractNumId="32"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43909"/>
    <w:multiLevelType w:val="hybridMultilevel"/>
    <w:tmpl w:val="2A2AEB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5F29719B"/>
    <w:multiLevelType w:val="hybridMultilevel"/>
    <w:tmpl w:val="19C60542"/>
    <w:lvl w:ilvl="0" w:tplc="1200F5C8">
      <w:start w:val="1"/>
      <w:numFmt w:val="bullet"/>
      <w:lvlText w:val="–"/>
      <w:lvlJc w:val="left"/>
      <w:pPr>
        <w:tabs>
          <w:tab w:val="num" w:pos="720"/>
        </w:tabs>
        <w:ind w:left="720" w:hanging="360"/>
      </w:pPr>
      <w:rPr>
        <w:rFonts w:ascii="Times New Roman" w:hAnsi="Times New Roman" w:hint="default"/>
      </w:rPr>
    </w:lvl>
    <w:lvl w:ilvl="1" w:tplc="85CC7586">
      <w:start w:val="1"/>
      <w:numFmt w:val="bullet"/>
      <w:lvlText w:val="–"/>
      <w:lvlJc w:val="left"/>
      <w:pPr>
        <w:tabs>
          <w:tab w:val="num" w:pos="1440"/>
        </w:tabs>
        <w:ind w:left="1440" w:hanging="360"/>
      </w:pPr>
      <w:rPr>
        <w:rFonts w:ascii="Times New Roman" w:hAnsi="Times New Roman" w:hint="default"/>
      </w:rPr>
    </w:lvl>
    <w:lvl w:ilvl="2" w:tplc="086EDE2A" w:tentative="1">
      <w:start w:val="1"/>
      <w:numFmt w:val="bullet"/>
      <w:lvlText w:val="–"/>
      <w:lvlJc w:val="left"/>
      <w:pPr>
        <w:tabs>
          <w:tab w:val="num" w:pos="2160"/>
        </w:tabs>
        <w:ind w:left="2160" w:hanging="360"/>
      </w:pPr>
      <w:rPr>
        <w:rFonts w:ascii="Times New Roman" w:hAnsi="Times New Roman" w:hint="default"/>
      </w:rPr>
    </w:lvl>
    <w:lvl w:ilvl="3" w:tplc="B1C41BB2" w:tentative="1">
      <w:start w:val="1"/>
      <w:numFmt w:val="bullet"/>
      <w:lvlText w:val="–"/>
      <w:lvlJc w:val="left"/>
      <w:pPr>
        <w:tabs>
          <w:tab w:val="num" w:pos="2880"/>
        </w:tabs>
        <w:ind w:left="2880" w:hanging="360"/>
      </w:pPr>
      <w:rPr>
        <w:rFonts w:ascii="Times New Roman" w:hAnsi="Times New Roman" w:hint="default"/>
      </w:rPr>
    </w:lvl>
    <w:lvl w:ilvl="4" w:tplc="FBB27494" w:tentative="1">
      <w:start w:val="1"/>
      <w:numFmt w:val="bullet"/>
      <w:lvlText w:val="–"/>
      <w:lvlJc w:val="left"/>
      <w:pPr>
        <w:tabs>
          <w:tab w:val="num" w:pos="3600"/>
        </w:tabs>
        <w:ind w:left="3600" w:hanging="360"/>
      </w:pPr>
      <w:rPr>
        <w:rFonts w:ascii="Times New Roman" w:hAnsi="Times New Roman" w:hint="default"/>
      </w:rPr>
    </w:lvl>
    <w:lvl w:ilvl="5" w:tplc="F4E6A006" w:tentative="1">
      <w:start w:val="1"/>
      <w:numFmt w:val="bullet"/>
      <w:lvlText w:val="–"/>
      <w:lvlJc w:val="left"/>
      <w:pPr>
        <w:tabs>
          <w:tab w:val="num" w:pos="4320"/>
        </w:tabs>
        <w:ind w:left="4320" w:hanging="360"/>
      </w:pPr>
      <w:rPr>
        <w:rFonts w:ascii="Times New Roman" w:hAnsi="Times New Roman" w:hint="default"/>
      </w:rPr>
    </w:lvl>
    <w:lvl w:ilvl="6" w:tplc="B7BC1710" w:tentative="1">
      <w:start w:val="1"/>
      <w:numFmt w:val="bullet"/>
      <w:lvlText w:val="–"/>
      <w:lvlJc w:val="left"/>
      <w:pPr>
        <w:tabs>
          <w:tab w:val="num" w:pos="5040"/>
        </w:tabs>
        <w:ind w:left="5040" w:hanging="360"/>
      </w:pPr>
      <w:rPr>
        <w:rFonts w:ascii="Times New Roman" w:hAnsi="Times New Roman" w:hint="default"/>
      </w:rPr>
    </w:lvl>
    <w:lvl w:ilvl="7" w:tplc="27D477E6" w:tentative="1">
      <w:start w:val="1"/>
      <w:numFmt w:val="bullet"/>
      <w:lvlText w:val="–"/>
      <w:lvlJc w:val="left"/>
      <w:pPr>
        <w:tabs>
          <w:tab w:val="num" w:pos="5760"/>
        </w:tabs>
        <w:ind w:left="5760" w:hanging="360"/>
      </w:pPr>
      <w:rPr>
        <w:rFonts w:ascii="Times New Roman" w:hAnsi="Times New Roman" w:hint="default"/>
      </w:rPr>
    </w:lvl>
    <w:lvl w:ilvl="8" w:tplc="141CE8F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E05BDD"/>
    <w:multiLevelType w:val="hybridMultilevel"/>
    <w:tmpl w:val="F02C5B5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7973E94"/>
    <w:multiLevelType w:val="hybridMultilevel"/>
    <w:tmpl w:val="4C76D412"/>
    <w:lvl w:ilvl="0" w:tplc="34147372">
      <w:numFmt w:val="bullet"/>
      <w:lvlText w:val="-"/>
      <w:lvlJc w:val="left"/>
      <w:pPr>
        <w:ind w:left="720" w:hanging="360"/>
      </w:pPr>
      <w:rPr>
        <w:rFonts w:ascii="Calibri" w:eastAsia="Calibri" w:hAnsi="Calibri" w:cs="v5.0.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B0B85"/>
    <w:multiLevelType w:val="hybridMultilevel"/>
    <w:tmpl w:val="60D682D4"/>
    <w:lvl w:ilvl="0" w:tplc="F47E499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B1B3A"/>
    <w:multiLevelType w:val="multilevel"/>
    <w:tmpl w:val="2878E41C"/>
    <w:lvl w:ilvl="0">
      <w:start w:val="2"/>
      <w:numFmt w:val="decimal"/>
      <w:lvlText w:val="%1"/>
      <w:lvlJc w:val="left"/>
      <w:pPr>
        <w:ind w:left="644" w:hanging="360"/>
      </w:pPr>
      <w:rPr>
        <w:rFonts w:hint="default"/>
      </w:rPr>
    </w:lvl>
    <w:lvl w:ilvl="1">
      <w:start w:val="2"/>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139" w:hanging="855"/>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6" w15:restartNumberingAfterBreak="0">
    <w:nsid w:val="7E3A52D4"/>
    <w:multiLevelType w:val="hybridMultilevel"/>
    <w:tmpl w:val="868ADE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950046"/>
    <w:multiLevelType w:val="hybridMultilevel"/>
    <w:tmpl w:val="D1F8C8DE"/>
    <w:lvl w:ilvl="0" w:tplc="08090001">
      <w:start w:val="1"/>
      <w:numFmt w:val="bullet"/>
      <w:lvlText w:val=""/>
      <w:lvlJc w:val="left"/>
      <w:pPr>
        <w:tabs>
          <w:tab w:val="num" w:pos="502"/>
        </w:tabs>
        <w:ind w:left="502"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8F0BF40">
      <w:start w:val="1"/>
      <w:numFmt w:val="bullet"/>
      <w:lvlText w:val="•"/>
      <w:lvlJc w:val="left"/>
      <w:pPr>
        <w:tabs>
          <w:tab w:val="num" w:pos="1800"/>
        </w:tabs>
        <w:ind w:left="1800" w:hanging="360"/>
      </w:pPr>
      <w:rPr>
        <w:rFonts w:ascii="Arial" w:hAnsi="Arial" w:hint="default"/>
      </w:rPr>
    </w:lvl>
    <w:lvl w:ilvl="3" w:tplc="ADB0DAE6" w:tentative="1">
      <w:start w:val="1"/>
      <w:numFmt w:val="bullet"/>
      <w:lvlText w:val="•"/>
      <w:lvlJc w:val="left"/>
      <w:pPr>
        <w:tabs>
          <w:tab w:val="num" w:pos="2520"/>
        </w:tabs>
        <w:ind w:left="2520" w:hanging="360"/>
      </w:pPr>
      <w:rPr>
        <w:rFonts w:ascii="Arial" w:hAnsi="Arial" w:hint="default"/>
      </w:rPr>
    </w:lvl>
    <w:lvl w:ilvl="4" w:tplc="2FB8F670" w:tentative="1">
      <w:start w:val="1"/>
      <w:numFmt w:val="bullet"/>
      <w:lvlText w:val="•"/>
      <w:lvlJc w:val="left"/>
      <w:pPr>
        <w:tabs>
          <w:tab w:val="num" w:pos="3240"/>
        </w:tabs>
        <w:ind w:left="3240" w:hanging="360"/>
      </w:pPr>
      <w:rPr>
        <w:rFonts w:ascii="Arial" w:hAnsi="Arial" w:hint="default"/>
      </w:rPr>
    </w:lvl>
    <w:lvl w:ilvl="5" w:tplc="E45AD0AE" w:tentative="1">
      <w:start w:val="1"/>
      <w:numFmt w:val="bullet"/>
      <w:lvlText w:val="•"/>
      <w:lvlJc w:val="left"/>
      <w:pPr>
        <w:tabs>
          <w:tab w:val="num" w:pos="3960"/>
        </w:tabs>
        <w:ind w:left="3960" w:hanging="360"/>
      </w:pPr>
      <w:rPr>
        <w:rFonts w:ascii="Arial" w:hAnsi="Arial" w:hint="default"/>
      </w:rPr>
    </w:lvl>
    <w:lvl w:ilvl="6" w:tplc="41442CFE" w:tentative="1">
      <w:start w:val="1"/>
      <w:numFmt w:val="bullet"/>
      <w:lvlText w:val="•"/>
      <w:lvlJc w:val="left"/>
      <w:pPr>
        <w:tabs>
          <w:tab w:val="num" w:pos="4680"/>
        </w:tabs>
        <w:ind w:left="4680" w:hanging="360"/>
      </w:pPr>
      <w:rPr>
        <w:rFonts w:ascii="Arial" w:hAnsi="Arial" w:hint="default"/>
      </w:rPr>
    </w:lvl>
    <w:lvl w:ilvl="7" w:tplc="96305154" w:tentative="1">
      <w:start w:val="1"/>
      <w:numFmt w:val="bullet"/>
      <w:lvlText w:val="•"/>
      <w:lvlJc w:val="left"/>
      <w:pPr>
        <w:tabs>
          <w:tab w:val="num" w:pos="5400"/>
        </w:tabs>
        <w:ind w:left="5400" w:hanging="360"/>
      </w:pPr>
      <w:rPr>
        <w:rFonts w:ascii="Arial" w:hAnsi="Arial" w:hint="default"/>
      </w:rPr>
    </w:lvl>
    <w:lvl w:ilvl="8" w:tplc="8348F8F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4"/>
  </w:num>
  <w:num w:numId="8">
    <w:abstractNumId w:val="29"/>
  </w:num>
  <w:num w:numId="9">
    <w:abstractNumId w:val="9"/>
  </w:num>
  <w:num w:numId="10">
    <w:abstractNumId w:val="21"/>
  </w:num>
  <w:num w:numId="11">
    <w:abstractNumId w:val="8"/>
  </w:num>
  <w:num w:numId="12">
    <w:abstractNumId w:val="41"/>
  </w:num>
  <w:num w:numId="13">
    <w:abstractNumId w:val="29"/>
  </w:num>
  <w:num w:numId="14">
    <w:abstractNumId w:val="43"/>
  </w:num>
  <w:num w:numId="15">
    <w:abstractNumId w:val="24"/>
  </w:num>
  <w:num w:numId="16">
    <w:abstractNumId w:val="26"/>
  </w:num>
  <w:num w:numId="17">
    <w:abstractNumId w:val="25"/>
  </w:num>
  <w:num w:numId="18">
    <w:abstractNumId w:val="10"/>
  </w:num>
  <w:num w:numId="19">
    <w:abstractNumId w:val="20"/>
  </w:num>
  <w:num w:numId="20">
    <w:abstractNumId w:val="34"/>
  </w:num>
  <w:num w:numId="21">
    <w:abstractNumId w:val="15"/>
  </w:num>
  <w:num w:numId="22">
    <w:abstractNumId w:val="13"/>
  </w:num>
  <w:num w:numId="23">
    <w:abstractNumId w:val="37"/>
  </w:num>
  <w:num w:numId="24">
    <w:abstractNumId w:val="36"/>
  </w:num>
  <w:num w:numId="25">
    <w:abstractNumId w:val="18"/>
  </w:num>
  <w:num w:numId="26">
    <w:abstractNumId w:val="27"/>
  </w:num>
  <w:num w:numId="27">
    <w:abstractNumId w:val="40"/>
  </w:num>
  <w:num w:numId="28">
    <w:abstractNumId w:val="47"/>
  </w:num>
  <w:num w:numId="29">
    <w:abstractNumId w:val="14"/>
  </w:num>
  <w:num w:numId="30">
    <w:abstractNumId w:val="3"/>
  </w:num>
  <w:num w:numId="31">
    <w:abstractNumId w:val="2"/>
  </w:num>
  <w:num w:numId="32">
    <w:abstractNumId w:val="16"/>
  </w:num>
  <w:num w:numId="33">
    <w:abstractNumId w:val="39"/>
  </w:num>
  <w:num w:numId="34">
    <w:abstractNumId w:val="7"/>
  </w:num>
  <w:num w:numId="35">
    <w:abstractNumId w:val="28"/>
  </w:num>
  <w:num w:numId="36">
    <w:abstractNumId w:val="11"/>
  </w:num>
  <w:num w:numId="37">
    <w:abstractNumId w:val="32"/>
  </w:num>
  <w:num w:numId="38">
    <w:abstractNumId w:val="44"/>
  </w:num>
  <w:num w:numId="39">
    <w:abstractNumId w:val="19"/>
  </w:num>
  <w:num w:numId="40">
    <w:abstractNumId w:val="46"/>
  </w:num>
  <w:num w:numId="41">
    <w:abstractNumId w:val="35"/>
  </w:num>
  <w:num w:numId="42">
    <w:abstractNumId w:val="23"/>
  </w:num>
  <w:num w:numId="43">
    <w:abstractNumId w:val="33"/>
  </w:num>
  <w:num w:numId="44">
    <w:abstractNumId w:val="48"/>
  </w:num>
  <w:num w:numId="45">
    <w:abstractNumId w:val="45"/>
  </w:num>
  <w:num w:numId="46">
    <w:abstractNumId w:val="30"/>
  </w:num>
  <w:num w:numId="47">
    <w:abstractNumId w:val="6"/>
  </w:num>
  <w:num w:numId="48">
    <w:abstractNumId w:val="42"/>
  </w:num>
  <w:num w:numId="49">
    <w:abstractNumId w:val="5"/>
  </w:num>
  <w:num w:numId="50">
    <w:abstractNumId w:val="38"/>
  </w:num>
  <w:num w:numId="51">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eng, Nelson">
    <w15:presenceInfo w15:providerId="AD" w15:userId="S-1-5-21-1292428093-179605362-682003330-227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190E"/>
    <w:rsid w:val="00012692"/>
    <w:rsid w:val="00015803"/>
    <w:rsid w:val="000163AB"/>
    <w:rsid w:val="00017313"/>
    <w:rsid w:val="00024BDD"/>
    <w:rsid w:val="00025646"/>
    <w:rsid w:val="00025CB7"/>
    <w:rsid w:val="00026DC0"/>
    <w:rsid w:val="0002783F"/>
    <w:rsid w:val="000300D0"/>
    <w:rsid w:val="000305C8"/>
    <w:rsid w:val="00030689"/>
    <w:rsid w:val="00033397"/>
    <w:rsid w:val="00034F10"/>
    <w:rsid w:val="00035756"/>
    <w:rsid w:val="00035E90"/>
    <w:rsid w:val="000365B5"/>
    <w:rsid w:val="0003781D"/>
    <w:rsid w:val="00040095"/>
    <w:rsid w:val="00040DFE"/>
    <w:rsid w:val="00041297"/>
    <w:rsid w:val="000444F6"/>
    <w:rsid w:val="00050232"/>
    <w:rsid w:val="00050EB8"/>
    <w:rsid w:val="00051B33"/>
    <w:rsid w:val="0005307C"/>
    <w:rsid w:val="00053614"/>
    <w:rsid w:val="000540CB"/>
    <w:rsid w:val="00063C18"/>
    <w:rsid w:val="000667FA"/>
    <w:rsid w:val="000669F3"/>
    <w:rsid w:val="00071628"/>
    <w:rsid w:val="00071FFA"/>
    <w:rsid w:val="000720D3"/>
    <w:rsid w:val="000721A4"/>
    <w:rsid w:val="00072F28"/>
    <w:rsid w:val="00073190"/>
    <w:rsid w:val="00073E26"/>
    <w:rsid w:val="00074B7E"/>
    <w:rsid w:val="0007527A"/>
    <w:rsid w:val="000802D7"/>
    <w:rsid w:val="00080512"/>
    <w:rsid w:val="0008057C"/>
    <w:rsid w:val="00081167"/>
    <w:rsid w:val="000814E5"/>
    <w:rsid w:val="00081C2A"/>
    <w:rsid w:val="00082916"/>
    <w:rsid w:val="000830B8"/>
    <w:rsid w:val="000869E8"/>
    <w:rsid w:val="00086B2F"/>
    <w:rsid w:val="00090468"/>
    <w:rsid w:val="00091B51"/>
    <w:rsid w:val="00092463"/>
    <w:rsid w:val="00092B8B"/>
    <w:rsid w:val="00093023"/>
    <w:rsid w:val="00094F90"/>
    <w:rsid w:val="00096076"/>
    <w:rsid w:val="00097704"/>
    <w:rsid w:val="000A1A7C"/>
    <w:rsid w:val="000A1E59"/>
    <w:rsid w:val="000A4929"/>
    <w:rsid w:val="000A66CF"/>
    <w:rsid w:val="000A7975"/>
    <w:rsid w:val="000B120E"/>
    <w:rsid w:val="000B2938"/>
    <w:rsid w:val="000B59E1"/>
    <w:rsid w:val="000B6232"/>
    <w:rsid w:val="000B6309"/>
    <w:rsid w:val="000B7BCF"/>
    <w:rsid w:val="000C01D7"/>
    <w:rsid w:val="000C02E7"/>
    <w:rsid w:val="000C250C"/>
    <w:rsid w:val="000C27B8"/>
    <w:rsid w:val="000C31D6"/>
    <w:rsid w:val="000C3813"/>
    <w:rsid w:val="000C3E48"/>
    <w:rsid w:val="000C522B"/>
    <w:rsid w:val="000C5373"/>
    <w:rsid w:val="000D4E52"/>
    <w:rsid w:val="000D533C"/>
    <w:rsid w:val="000D58AB"/>
    <w:rsid w:val="000D5C80"/>
    <w:rsid w:val="000D64D4"/>
    <w:rsid w:val="000D6684"/>
    <w:rsid w:val="000D771B"/>
    <w:rsid w:val="000E07E9"/>
    <w:rsid w:val="000E158B"/>
    <w:rsid w:val="000E6EF7"/>
    <w:rsid w:val="000F02D1"/>
    <w:rsid w:val="000F2447"/>
    <w:rsid w:val="000F27D6"/>
    <w:rsid w:val="000F2A8B"/>
    <w:rsid w:val="000F3E2C"/>
    <w:rsid w:val="000F583D"/>
    <w:rsid w:val="000F68D9"/>
    <w:rsid w:val="000F7070"/>
    <w:rsid w:val="000F7254"/>
    <w:rsid w:val="001002A1"/>
    <w:rsid w:val="001009F6"/>
    <w:rsid w:val="00102724"/>
    <w:rsid w:val="00103E62"/>
    <w:rsid w:val="00105C1B"/>
    <w:rsid w:val="00107DBB"/>
    <w:rsid w:val="001110F3"/>
    <w:rsid w:val="00111A28"/>
    <w:rsid w:val="001131C1"/>
    <w:rsid w:val="001144D0"/>
    <w:rsid w:val="0012407E"/>
    <w:rsid w:val="00125DE7"/>
    <w:rsid w:val="001305AA"/>
    <w:rsid w:val="001338CF"/>
    <w:rsid w:val="00135404"/>
    <w:rsid w:val="00135573"/>
    <w:rsid w:val="001404CB"/>
    <w:rsid w:val="00141C5A"/>
    <w:rsid w:val="001424ED"/>
    <w:rsid w:val="00142C9C"/>
    <w:rsid w:val="001437CC"/>
    <w:rsid w:val="001438C2"/>
    <w:rsid w:val="00143E54"/>
    <w:rsid w:val="00147B64"/>
    <w:rsid w:val="001509A1"/>
    <w:rsid w:val="0015169A"/>
    <w:rsid w:val="0015429C"/>
    <w:rsid w:val="00154BD1"/>
    <w:rsid w:val="00156982"/>
    <w:rsid w:val="00161216"/>
    <w:rsid w:val="001635DE"/>
    <w:rsid w:val="00167A87"/>
    <w:rsid w:val="00167FB3"/>
    <w:rsid w:val="0017142A"/>
    <w:rsid w:val="00171463"/>
    <w:rsid w:val="00172D1A"/>
    <w:rsid w:val="00173370"/>
    <w:rsid w:val="001741A0"/>
    <w:rsid w:val="001751EE"/>
    <w:rsid w:val="001754BD"/>
    <w:rsid w:val="00175F35"/>
    <w:rsid w:val="00176250"/>
    <w:rsid w:val="00176E94"/>
    <w:rsid w:val="0018168F"/>
    <w:rsid w:val="001825FF"/>
    <w:rsid w:val="001831C5"/>
    <w:rsid w:val="00183421"/>
    <w:rsid w:val="001842C2"/>
    <w:rsid w:val="00184951"/>
    <w:rsid w:val="0018583D"/>
    <w:rsid w:val="001863F5"/>
    <w:rsid w:val="00190FBE"/>
    <w:rsid w:val="00192EB1"/>
    <w:rsid w:val="001932F8"/>
    <w:rsid w:val="00194872"/>
    <w:rsid w:val="00194CD0"/>
    <w:rsid w:val="00194E93"/>
    <w:rsid w:val="00197478"/>
    <w:rsid w:val="001974E5"/>
    <w:rsid w:val="00197EFA"/>
    <w:rsid w:val="001A09FD"/>
    <w:rsid w:val="001A2A06"/>
    <w:rsid w:val="001A49EB"/>
    <w:rsid w:val="001A4F33"/>
    <w:rsid w:val="001B0809"/>
    <w:rsid w:val="001B1143"/>
    <w:rsid w:val="001B20C0"/>
    <w:rsid w:val="001B48BA"/>
    <w:rsid w:val="001B49C9"/>
    <w:rsid w:val="001B53E9"/>
    <w:rsid w:val="001B5463"/>
    <w:rsid w:val="001B7346"/>
    <w:rsid w:val="001B7A36"/>
    <w:rsid w:val="001B7DA9"/>
    <w:rsid w:val="001C01EB"/>
    <w:rsid w:val="001C0BEE"/>
    <w:rsid w:val="001C29AB"/>
    <w:rsid w:val="001C3C05"/>
    <w:rsid w:val="001C4A8E"/>
    <w:rsid w:val="001C5CCF"/>
    <w:rsid w:val="001C75B0"/>
    <w:rsid w:val="001D2D88"/>
    <w:rsid w:val="001D37B4"/>
    <w:rsid w:val="001D3BFF"/>
    <w:rsid w:val="001D662B"/>
    <w:rsid w:val="001D68E2"/>
    <w:rsid w:val="001D76EB"/>
    <w:rsid w:val="001D78F0"/>
    <w:rsid w:val="001D7C08"/>
    <w:rsid w:val="001E1E4D"/>
    <w:rsid w:val="001E4F9E"/>
    <w:rsid w:val="001E52C4"/>
    <w:rsid w:val="001E5E16"/>
    <w:rsid w:val="001E7664"/>
    <w:rsid w:val="001E7B51"/>
    <w:rsid w:val="001F168B"/>
    <w:rsid w:val="001F193D"/>
    <w:rsid w:val="001F1946"/>
    <w:rsid w:val="001F29B6"/>
    <w:rsid w:val="001F36CE"/>
    <w:rsid w:val="001F660A"/>
    <w:rsid w:val="001F7831"/>
    <w:rsid w:val="002004CC"/>
    <w:rsid w:val="00201C2F"/>
    <w:rsid w:val="00201CCD"/>
    <w:rsid w:val="00203F79"/>
    <w:rsid w:val="00204045"/>
    <w:rsid w:val="002076C0"/>
    <w:rsid w:val="00210379"/>
    <w:rsid w:val="00211D93"/>
    <w:rsid w:val="002125B7"/>
    <w:rsid w:val="0021475B"/>
    <w:rsid w:val="00217539"/>
    <w:rsid w:val="002220DD"/>
    <w:rsid w:val="002225FC"/>
    <w:rsid w:val="00223146"/>
    <w:rsid w:val="00223DC5"/>
    <w:rsid w:val="002248AD"/>
    <w:rsid w:val="0022606D"/>
    <w:rsid w:val="00227479"/>
    <w:rsid w:val="00230B67"/>
    <w:rsid w:val="00231A80"/>
    <w:rsid w:val="00234E78"/>
    <w:rsid w:val="00235EA1"/>
    <w:rsid w:val="00241B8E"/>
    <w:rsid w:val="0024372A"/>
    <w:rsid w:val="00243FBF"/>
    <w:rsid w:val="00244EDB"/>
    <w:rsid w:val="00245034"/>
    <w:rsid w:val="002519DA"/>
    <w:rsid w:val="00251AFE"/>
    <w:rsid w:val="00254C61"/>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5EF2"/>
    <w:rsid w:val="0028663D"/>
    <w:rsid w:val="00290BB8"/>
    <w:rsid w:val="002925B1"/>
    <w:rsid w:val="0029471E"/>
    <w:rsid w:val="002949B1"/>
    <w:rsid w:val="00297CA7"/>
    <w:rsid w:val="002A3A1D"/>
    <w:rsid w:val="002A5E21"/>
    <w:rsid w:val="002A7651"/>
    <w:rsid w:val="002A7C08"/>
    <w:rsid w:val="002B22CA"/>
    <w:rsid w:val="002B5DDB"/>
    <w:rsid w:val="002C1E0D"/>
    <w:rsid w:val="002C2431"/>
    <w:rsid w:val="002C52AF"/>
    <w:rsid w:val="002C5FA8"/>
    <w:rsid w:val="002C614A"/>
    <w:rsid w:val="002C7FDB"/>
    <w:rsid w:val="002D3588"/>
    <w:rsid w:val="002D39AF"/>
    <w:rsid w:val="002D3EB8"/>
    <w:rsid w:val="002E331E"/>
    <w:rsid w:val="002F0779"/>
    <w:rsid w:val="002F0D22"/>
    <w:rsid w:val="002F386C"/>
    <w:rsid w:val="002F5762"/>
    <w:rsid w:val="002F6BFA"/>
    <w:rsid w:val="0030003D"/>
    <w:rsid w:val="0030073F"/>
    <w:rsid w:val="00302D2A"/>
    <w:rsid w:val="00304A8D"/>
    <w:rsid w:val="003062ED"/>
    <w:rsid w:val="003139A2"/>
    <w:rsid w:val="00314B2A"/>
    <w:rsid w:val="00314CFF"/>
    <w:rsid w:val="003151D7"/>
    <w:rsid w:val="00315572"/>
    <w:rsid w:val="00316195"/>
    <w:rsid w:val="003161B4"/>
    <w:rsid w:val="003170AA"/>
    <w:rsid w:val="003172DC"/>
    <w:rsid w:val="00317C3F"/>
    <w:rsid w:val="003203FC"/>
    <w:rsid w:val="003226A8"/>
    <w:rsid w:val="00322FA8"/>
    <w:rsid w:val="00324460"/>
    <w:rsid w:val="00325B90"/>
    <w:rsid w:val="00326069"/>
    <w:rsid w:val="00326746"/>
    <w:rsid w:val="00326F85"/>
    <w:rsid w:val="00330F1F"/>
    <w:rsid w:val="00334429"/>
    <w:rsid w:val="00336B28"/>
    <w:rsid w:val="00337EC2"/>
    <w:rsid w:val="0034053B"/>
    <w:rsid w:val="0034702A"/>
    <w:rsid w:val="00347054"/>
    <w:rsid w:val="00347BA7"/>
    <w:rsid w:val="0035047D"/>
    <w:rsid w:val="00352D97"/>
    <w:rsid w:val="00352EB4"/>
    <w:rsid w:val="00353CC9"/>
    <w:rsid w:val="0035462D"/>
    <w:rsid w:val="00356B6C"/>
    <w:rsid w:val="0035732E"/>
    <w:rsid w:val="0035791B"/>
    <w:rsid w:val="00357FD7"/>
    <w:rsid w:val="00365FF9"/>
    <w:rsid w:val="003663A1"/>
    <w:rsid w:val="00366470"/>
    <w:rsid w:val="00367759"/>
    <w:rsid w:val="00367D90"/>
    <w:rsid w:val="00370277"/>
    <w:rsid w:val="00373801"/>
    <w:rsid w:val="00374CC1"/>
    <w:rsid w:val="00375DC4"/>
    <w:rsid w:val="00376ABD"/>
    <w:rsid w:val="003806CC"/>
    <w:rsid w:val="00384421"/>
    <w:rsid w:val="0038710C"/>
    <w:rsid w:val="0039158C"/>
    <w:rsid w:val="00391F3E"/>
    <w:rsid w:val="00394576"/>
    <w:rsid w:val="00395E6F"/>
    <w:rsid w:val="003A0B9A"/>
    <w:rsid w:val="003A37B3"/>
    <w:rsid w:val="003A4E98"/>
    <w:rsid w:val="003A5A3E"/>
    <w:rsid w:val="003A6548"/>
    <w:rsid w:val="003A6B58"/>
    <w:rsid w:val="003B0D89"/>
    <w:rsid w:val="003B237C"/>
    <w:rsid w:val="003B3D04"/>
    <w:rsid w:val="003B623A"/>
    <w:rsid w:val="003B6D68"/>
    <w:rsid w:val="003C0494"/>
    <w:rsid w:val="003C21BD"/>
    <w:rsid w:val="003C3187"/>
    <w:rsid w:val="003C35D5"/>
    <w:rsid w:val="003C4E37"/>
    <w:rsid w:val="003D060C"/>
    <w:rsid w:val="003D2698"/>
    <w:rsid w:val="003D371D"/>
    <w:rsid w:val="003D403D"/>
    <w:rsid w:val="003D404A"/>
    <w:rsid w:val="003D53E9"/>
    <w:rsid w:val="003D5E2B"/>
    <w:rsid w:val="003D6E96"/>
    <w:rsid w:val="003D701A"/>
    <w:rsid w:val="003E16BE"/>
    <w:rsid w:val="003E4608"/>
    <w:rsid w:val="003E648B"/>
    <w:rsid w:val="003E6842"/>
    <w:rsid w:val="003E6A5A"/>
    <w:rsid w:val="003F148C"/>
    <w:rsid w:val="003F2EBC"/>
    <w:rsid w:val="003F4691"/>
    <w:rsid w:val="003F5E58"/>
    <w:rsid w:val="00400B4B"/>
    <w:rsid w:val="00401855"/>
    <w:rsid w:val="00401B96"/>
    <w:rsid w:val="00402D16"/>
    <w:rsid w:val="00404BD6"/>
    <w:rsid w:val="00404C4F"/>
    <w:rsid w:val="004066C0"/>
    <w:rsid w:val="004124E7"/>
    <w:rsid w:val="004145E7"/>
    <w:rsid w:val="00414F32"/>
    <w:rsid w:val="004175F1"/>
    <w:rsid w:val="00420A2D"/>
    <w:rsid w:val="00426BEC"/>
    <w:rsid w:val="0043021C"/>
    <w:rsid w:val="00430691"/>
    <w:rsid w:val="00432EA4"/>
    <w:rsid w:val="004333E6"/>
    <w:rsid w:val="004337BD"/>
    <w:rsid w:val="004338D6"/>
    <w:rsid w:val="00436462"/>
    <w:rsid w:val="0043686B"/>
    <w:rsid w:val="00436A44"/>
    <w:rsid w:val="00442797"/>
    <w:rsid w:val="00445AB5"/>
    <w:rsid w:val="004509D7"/>
    <w:rsid w:val="00450E27"/>
    <w:rsid w:val="00451022"/>
    <w:rsid w:val="00452DFC"/>
    <w:rsid w:val="0045347A"/>
    <w:rsid w:val="004551C1"/>
    <w:rsid w:val="00457AD1"/>
    <w:rsid w:val="00460621"/>
    <w:rsid w:val="00462B43"/>
    <w:rsid w:val="00464F3F"/>
    <w:rsid w:val="00465ECE"/>
    <w:rsid w:val="00466118"/>
    <w:rsid w:val="00467CFB"/>
    <w:rsid w:val="00467F50"/>
    <w:rsid w:val="00470071"/>
    <w:rsid w:val="00471C07"/>
    <w:rsid w:val="0047217E"/>
    <w:rsid w:val="00472534"/>
    <w:rsid w:val="0047483C"/>
    <w:rsid w:val="0047623E"/>
    <w:rsid w:val="00476542"/>
    <w:rsid w:val="00477455"/>
    <w:rsid w:val="00481014"/>
    <w:rsid w:val="004813D0"/>
    <w:rsid w:val="004819E2"/>
    <w:rsid w:val="00482066"/>
    <w:rsid w:val="004820E3"/>
    <w:rsid w:val="0048229C"/>
    <w:rsid w:val="004833DE"/>
    <w:rsid w:val="004834EB"/>
    <w:rsid w:val="00485218"/>
    <w:rsid w:val="004868ED"/>
    <w:rsid w:val="004874FB"/>
    <w:rsid w:val="00487E92"/>
    <w:rsid w:val="00495320"/>
    <w:rsid w:val="00495566"/>
    <w:rsid w:val="004A0324"/>
    <w:rsid w:val="004A20E8"/>
    <w:rsid w:val="004A2373"/>
    <w:rsid w:val="004A26DA"/>
    <w:rsid w:val="004A3060"/>
    <w:rsid w:val="004A4285"/>
    <w:rsid w:val="004A51E7"/>
    <w:rsid w:val="004A56F5"/>
    <w:rsid w:val="004A5B52"/>
    <w:rsid w:val="004A7376"/>
    <w:rsid w:val="004A7509"/>
    <w:rsid w:val="004B05D7"/>
    <w:rsid w:val="004B14D5"/>
    <w:rsid w:val="004B16BA"/>
    <w:rsid w:val="004B2040"/>
    <w:rsid w:val="004B335E"/>
    <w:rsid w:val="004B3CD3"/>
    <w:rsid w:val="004B4FB4"/>
    <w:rsid w:val="004B513F"/>
    <w:rsid w:val="004D0834"/>
    <w:rsid w:val="004D1003"/>
    <w:rsid w:val="004D19ED"/>
    <w:rsid w:val="004D2193"/>
    <w:rsid w:val="004D2BAD"/>
    <w:rsid w:val="004D2FAA"/>
    <w:rsid w:val="004D3578"/>
    <w:rsid w:val="004D380D"/>
    <w:rsid w:val="004D3B9B"/>
    <w:rsid w:val="004D5E3E"/>
    <w:rsid w:val="004D6A65"/>
    <w:rsid w:val="004E1B92"/>
    <w:rsid w:val="004E213A"/>
    <w:rsid w:val="004E3459"/>
    <w:rsid w:val="004E5191"/>
    <w:rsid w:val="005011D6"/>
    <w:rsid w:val="0050269C"/>
    <w:rsid w:val="00503171"/>
    <w:rsid w:val="00506060"/>
    <w:rsid w:val="00506E54"/>
    <w:rsid w:val="00507AF5"/>
    <w:rsid w:val="00511E5E"/>
    <w:rsid w:val="00512082"/>
    <w:rsid w:val="00512F3D"/>
    <w:rsid w:val="0051369E"/>
    <w:rsid w:val="0051469E"/>
    <w:rsid w:val="005151D2"/>
    <w:rsid w:val="00516D25"/>
    <w:rsid w:val="00517F3F"/>
    <w:rsid w:val="005238CB"/>
    <w:rsid w:val="00523915"/>
    <w:rsid w:val="005252D5"/>
    <w:rsid w:val="00534DA0"/>
    <w:rsid w:val="005355B9"/>
    <w:rsid w:val="005376E1"/>
    <w:rsid w:val="00540EF4"/>
    <w:rsid w:val="005426B3"/>
    <w:rsid w:val="00542922"/>
    <w:rsid w:val="00543438"/>
    <w:rsid w:val="00543E6C"/>
    <w:rsid w:val="00544BDE"/>
    <w:rsid w:val="00545EAB"/>
    <w:rsid w:val="00546455"/>
    <w:rsid w:val="00546DC4"/>
    <w:rsid w:val="00546DCA"/>
    <w:rsid w:val="00547A4C"/>
    <w:rsid w:val="00551B95"/>
    <w:rsid w:val="00555048"/>
    <w:rsid w:val="00555110"/>
    <w:rsid w:val="0055557C"/>
    <w:rsid w:val="00555D97"/>
    <w:rsid w:val="00556109"/>
    <w:rsid w:val="0056409B"/>
    <w:rsid w:val="00565087"/>
    <w:rsid w:val="0056573F"/>
    <w:rsid w:val="00567CAE"/>
    <w:rsid w:val="00570D84"/>
    <w:rsid w:val="005711AE"/>
    <w:rsid w:val="005776D7"/>
    <w:rsid w:val="00577CE8"/>
    <w:rsid w:val="00583485"/>
    <w:rsid w:val="00583E34"/>
    <w:rsid w:val="0059000D"/>
    <w:rsid w:val="00590282"/>
    <w:rsid w:val="005916E6"/>
    <w:rsid w:val="005929E7"/>
    <w:rsid w:val="00592A31"/>
    <w:rsid w:val="005935C6"/>
    <w:rsid w:val="00594840"/>
    <w:rsid w:val="00595AB6"/>
    <w:rsid w:val="005A0CAA"/>
    <w:rsid w:val="005A11D8"/>
    <w:rsid w:val="005A16DC"/>
    <w:rsid w:val="005A1848"/>
    <w:rsid w:val="005A395E"/>
    <w:rsid w:val="005A504B"/>
    <w:rsid w:val="005A62B4"/>
    <w:rsid w:val="005A6731"/>
    <w:rsid w:val="005A79F9"/>
    <w:rsid w:val="005B0554"/>
    <w:rsid w:val="005B121D"/>
    <w:rsid w:val="005B2EA4"/>
    <w:rsid w:val="005B3245"/>
    <w:rsid w:val="005B511C"/>
    <w:rsid w:val="005B7367"/>
    <w:rsid w:val="005C0FDB"/>
    <w:rsid w:val="005C1BF3"/>
    <w:rsid w:val="005C2293"/>
    <w:rsid w:val="005C31A2"/>
    <w:rsid w:val="005C31FC"/>
    <w:rsid w:val="005C3E12"/>
    <w:rsid w:val="005D343C"/>
    <w:rsid w:val="005D4960"/>
    <w:rsid w:val="005D7E55"/>
    <w:rsid w:val="005E36B0"/>
    <w:rsid w:val="005E5606"/>
    <w:rsid w:val="005E5F83"/>
    <w:rsid w:val="005E6A3B"/>
    <w:rsid w:val="005E7638"/>
    <w:rsid w:val="005F4717"/>
    <w:rsid w:val="005F474A"/>
    <w:rsid w:val="005F4BEC"/>
    <w:rsid w:val="005F5C79"/>
    <w:rsid w:val="00600984"/>
    <w:rsid w:val="0060219F"/>
    <w:rsid w:val="006028B1"/>
    <w:rsid w:val="00602ADE"/>
    <w:rsid w:val="00610C70"/>
    <w:rsid w:val="00611566"/>
    <w:rsid w:val="00613052"/>
    <w:rsid w:val="00615EF2"/>
    <w:rsid w:val="00616DEF"/>
    <w:rsid w:val="00616F25"/>
    <w:rsid w:val="00620200"/>
    <w:rsid w:val="00620945"/>
    <w:rsid w:val="00625433"/>
    <w:rsid w:val="006262D3"/>
    <w:rsid w:val="006318E2"/>
    <w:rsid w:val="00631EC8"/>
    <w:rsid w:val="00633780"/>
    <w:rsid w:val="00633831"/>
    <w:rsid w:val="00636938"/>
    <w:rsid w:val="00637499"/>
    <w:rsid w:val="00637734"/>
    <w:rsid w:val="0064349F"/>
    <w:rsid w:val="006439D5"/>
    <w:rsid w:val="00643F2D"/>
    <w:rsid w:val="00643F88"/>
    <w:rsid w:val="00644E58"/>
    <w:rsid w:val="00646D99"/>
    <w:rsid w:val="006475B9"/>
    <w:rsid w:val="006506B6"/>
    <w:rsid w:val="006516F9"/>
    <w:rsid w:val="00652857"/>
    <w:rsid w:val="0065394B"/>
    <w:rsid w:val="00653FA8"/>
    <w:rsid w:val="00654974"/>
    <w:rsid w:val="006550E8"/>
    <w:rsid w:val="00655475"/>
    <w:rsid w:val="00656910"/>
    <w:rsid w:val="00657C27"/>
    <w:rsid w:val="00657C34"/>
    <w:rsid w:val="006612F0"/>
    <w:rsid w:val="0066204B"/>
    <w:rsid w:val="00662489"/>
    <w:rsid w:val="006625F8"/>
    <w:rsid w:val="00662621"/>
    <w:rsid w:val="00664B16"/>
    <w:rsid w:val="006655C5"/>
    <w:rsid w:val="00665F61"/>
    <w:rsid w:val="006709D9"/>
    <w:rsid w:val="00670EDE"/>
    <w:rsid w:val="00677229"/>
    <w:rsid w:val="006772A9"/>
    <w:rsid w:val="006776D1"/>
    <w:rsid w:val="00677873"/>
    <w:rsid w:val="0068068E"/>
    <w:rsid w:val="006806B5"/>
    <w:rsid w:val="0068143A"/>
    <w:rsid w:val="00685BC9"/>
    <w:rsid w:val="00685F26"/>
    <w:rsid w:val="00686FDF"/>
    <w:rsid w:val="00690C58"/>
    <w:rsid w:val="006961CD"/>
    <w:rsid w:val="006A0415"/>
    <w:rsid w:val="006A0956"/>
    <w:rsid w:val="006A0B35"/>
    <w:rsid w:val="006A0D00"/>
    <w:rsid w:val="006A1C95"/>
    <w:rsid w:val="006A28E7"/>
    <w:rsid w:val="006A4D22"/>
    <w:rsid w:val="006B19D5"/>
    <w:rsid w:val="006B19D6"/>
    <w:rsid w:val="006B3C7A"/>
    <w:rsid w:val="006B6C1A"/>
    <w:rsid w:val="006C060B"/>
    <w:rsid w:val="006C115F"/>
    <w:rsid w:val="006C1589"/>
    <w:rsid w:val="006C292F"/>
    <w:rsid w:val="006C2F98"/>
    <w:rsid w:val="006C48CB"/>
    <w:rsid w:val="006C66D8"/>
    <w:rsid w:val="006C7481"/>
    <w:rsid w:val="006D0C02"/>
    <w:rsid w:val="006D1E24"/>
    <w:rsid w:val="006D2E89"/>
    <w:rsid w:val="006D4ABF"/>
    <w:rsid w:val="006D6055"/>
    <w:rsid w:val="006D7A6B"/>
    <w:rsid w:val="006E56D8"/>
    <w:rsid w:val="006E7304"/>
    <w:rsid w:val="006F09D5"/>
    <w:rsid w:val="006F171E"/>
    <w:rsid w:val="006F3924"/>
    <w:rsid w:val="006F4D19"/>
    <w:rsid w:val="006F53CA"/>
    <w:rsid w:val="006F6A2C"/>
    <w:rsid w:val="006F6F84"/>
    <w:rsid w:val="00700767"/>
    <w:rsid w:val="007019EB"/>
    <w:rsid w:val="00702306"/>
    <w:rsid w:val="0070363C"/>
    <w:rsid w:val="007054E8"/>
    <w:rsid w:val="007064D2"/>
    <w:rsid w:val="00710479"/>
    <w:rsid w:val="007139D4"/>
    <w:rsid w:val="00714EBB"/>
    <w:rsid w:val="00717D34"/>
    <w:rsid w:val="007201A8"/>
    <w:rsid w:val="007202FD"/>
    <w:rsid w:val="0072083F"/>
    <w:rsid w:val="00726ECF"/>
    <w:rsid w:val="007335B7"/>
    <w:rsid w:val="00733EDB"/>
    <w:rsid w:val="00734599"/>
    <w:rsid w:val="00734A5B"/>
    <w:rsid w:val="00743239"/>
    <w:rsid w:val="00743256"/>
    <w:rsid w:val="007434CF"/>
    <w:rsid w:val="00743671"/>
    <w:rsid w:val="00744E76"/>
    <w:rsid w:val="00745BD6"/>
    <w:rsid w:val="00745DF4"/>
    <w:rsid w:val="007515FF"/>
    <w:rsid w:val="00751E84"/>
    <w:rsid w:val="00751E9F"/>
    <w:rsid w:val="007525C9"/>
    <w:rsid w:val="00752B5E"/>
    <w:rsid w:val="007546F4"/>
    <w:rsid w:val="00754703"/>
    <w:rsid w:val="00755597"/>
    <w:rsid w:val="00755CCE"/>
    <w:rsid w:val="00757D40"/>
    <w:rsid w:val="00760C98"/>
    <w:rsid w:val="00762C90"/>
    <w:rsid w:val="00763422"/>
    <w:rsid w:val="00763A99"/>
    <w:rsid w:val="00763D40"/>
    <w:rsid w:val="00765857"/>
    <w:rsid w:val="00765FD7"/>
    <w:rsid w:val="00771E5B"/>
    <w:rsid w:val="00772D0D"/>
    <w:rsid w:val="00773A5C"/>
    <w:rsid w:val="00775398"/>
    <w:rsid w:val="00781F0F"/>
    <w:rsid w:val="0078237A"/>
    <w:rsid w:val="00783CF8"/>
    <w:rsid w:val="00784420"/>
    <w:rsid w:val="00784630"/>
    <w:rsid w:val="00785609"/>
    <w:rsid w:val="00785A29"/>
    <w:rsid w:val="00785A41"/>
    <w:rsid w:val="007870FC"/>
    <w:rsid w:val="0078727C"/>
    <w:rsid w:val="007900D8"/>
    <w:rsid w:val="0079062C"/>
    <w:rsid w:val="00794703"/>
    <w:rsid w:val="00795818"/>
    <w:rsid w:val="007973E3"/>
    <w:rsid w:val="00797C1E"/>
    <w:rsid w:val="007A0D95"/>
    <w:rsid w:val="007A2E8D"/>
    <w:rsid w:val="007A3007"/>
    <w:rsid w:val="007A30E4"/>
    <w:rsid w:val="007A35F3"/>
    <w:rsid w:val="007A46BE"/>
    <w:rsid w:val="007A552B"/>
    <w:rsid w:val="007A6DD5"/>
    <w:rsid w:val="007A7A31"/>
    <w:rsid w:val="007B083C"/>
    <w:rsid w:val="007B18D8"/>
    <w:rsid w:val="007B53F5"/>
    <w:rsid w:val="007B5E5E"/>
    <w:rsid w:val="007C095F"/>
    <w:rsid w:val="007C20EA"/>
    <w:rsid w:val="007C2178"/>
    <w:rsid w:val="007C25F4"/>
    <w:rsid w:val="007C367C"/>
    <w:rsid w:val="007C4863"/>
    <w:rsid w:val="007C64B5"/>
    <w:rsid w:val="007D0B55"/>
    <w:rsid w:val="007D0CCF"/>
    <w:rsid w:val="007D4B8E"/>
    <w:rsid w:val="007D5ABF"/>
    <w:rsid w:val="007D5C06"/>
    <w:rsid w:val="007E05B7"/>
    <w:rsid w:val="007E0726"/>
    <w:rsid w:val="007E0E7C"/>
    <w:rsid w:val="007E1287"/>
    <w:rsid w:val="007E2C59"/>
    <w:rsid w:val="007E3F64"/>
    <w:rsid w:val="007E5ACF"/>
    <w:rsid w:val="007F01CF"/>
    <w:rsid w:val="007F1977"/>
    <w:rsid w:val="007F3153"/>
    <w:rsid w:val="007F3BC4"/>
    <w:rsid w:val="007F5E0B"/>
    <w:rsid w:val="007F64D5"/>
    <w:rsid w:val="00801BFD"/>
    <w:rsid w:val="008028A4"/>
    <w:rsid w:val="008030D0"/>
    <w:rsid w:val="00803572"/>
    <w:rsid w:val="008068B6"/>
    <w:rsid w:val="00806CC4"/>
    <w:rsid w:val="00813554"/>
    <w:rsid w:val="00814B79"/>
    <w:rsid w:val="00816D4D"/>
    <w:rsid w:val="00820C6D"/>
    <w:rsid w:val="00823F2B"/>
    <w:rsid w:val="008246AC"/>
    <w:rsid w:val="008253C4"/>
    <w:rsid w:val="008268CE"/>
    <w:rsid w:val="008314F0"/>
    <w:rsid w:val="008314FA"/>
    <w:rsid w:val="0083230F"/>
    <w:rsid w:val="00833BD5"/>
    <w:rsid w:val="00834AD1"/>
    <w:rsid w:val="008353F8"/>
    <w:rsid w:val="008356D7"/>
    <w:rsid w:val="00835C87"/>
    <w:rsid w:val="00836600"/>
    <w:rsid w:val="00836710"/>
    <w:rsid w:val="00837BE9"/>
    <w:rsid w:val="0084037D"/>
    <w:rsid w:val="00840AAD"/>
    <w:rsid w:val="00841C75"/>
    <w:rsid w:val="008429F0"/>
    <w:rsid w:val="00843BD9"/>
    <w:rsid w:val="00847748"/>
    <w:rsid w:val="00850914"/>
    <w:rsid w:val="00852894"/>
    <w:rsid w:val="008531D2"/>
    <w:rsid w:val="00855460"/>
    <w:rsid w:val="00857C11"/>
    <w:rsid w:val="00857F4D"/>
    <w:rsid w:val="008610FC"/>
    <w:rsid w:val="00861385"/>
    <w:rsid w:val="00861ADB"/>
    <w:rsid w:val="00862780"/>
    <w:rsid w:val="00862BA1"/>
    <w:rsid w:val="00863F46"/>
    <w:rsid w:val="0086539A"/>
    <w:rsid w:val="00865FF5"/>
    <w:rsid w:val="008663F0"/>
    <w:rsid w:val="0086716D"/>
    <w:rsid w:val="00867C5E"/>
    <w:rsid w:val="00870F91"/>
    <w:rsid w:val="008717A7"/>
    <w:rsid w:val="008737F7"/>
    <w:rsid w:val="0087383B"/>
    <w:rsid w:val="0087443D"/>
    <w:rsid w:val="00875678"/>
    <w:rsid w:val="008768CA"/>
    <w:rsid w:val="00877F26"/>
    <w:rsid w:val="00880559"/>
    <w:rsid w:val="00881B80"/>
    <w:rsid w:val="00881D1E"/>
    <w:rsid w:val="0088253A"/>
    <w:rsid w:val="00883564"/>
    <w:rsid w:val="008840FF"/>
    <w:rsid w:val="00884944"/>
    <w:rsid w:val="00886976"/>
    <w:rsid w:val="00886E81"/>
    <w:rsid w:val="0088767E"/>
    <w:rsid w:val="008876C7"/>
    <w:rsid w:val="008902F1"/>
    <w:rsid w:val="00890E11"/>
    <w:rsid w:val="00891FF6"/>
    <w:rsid w:val="008930EB"/>
    <w:rsid w:val="00894AFE"/>
    <w:rsid w:val="00895D79"/>
    <w:rsid w:val="00895E1E"/>
    <w:rsid w:val="008961C3"/>
    <w:rsid w:val="00897816"/>
    <w:rsid w:val="008A15F9"/>
    <w:rsid w:val="008A1F7A"/>
    <w:rsid w:val="008A28E3"/>
    <w:rsid w:val="008A4B4F"/>
    <w:rsid w:val="008A7413"/>
    <w:rsid w:val="008B0648"/>
    <w:rsid w:val="008B2259"/>
    <w:rsid w:val="008B5129"/>
    <w:rsid w:val="008B59AA"/>
    <w:rsid w:val="008B7A6D"/>
    <w:rsid w:val="008C107D"/>
    <w:rsid w:val="008C12DF"/>
    <w:rsid w:val="008C2624"/>
    <w:rsid w:val="008C2855"/>
    <w:rsid w:val="008C3221"/>
    <w:rsid w:val="008C3F5A"/>
    <w:rsid w:val="008C6DD7"/>
    <w:rsid w:val="008D4244"/>
    <w:rsid w:val="008D4D2A"/>
    <w:rsid w:val="008D64D6"/>
    <w:rsid w:val="008D7B95"/>
    <w:rsid w:val="008E1F3F"/>
    <w:rsid w:val="008E233D"/>
    <w:rsid w:val="008E3715"/>
    <w:rsid w:val="008E4342"/>
    <w:rsid w:val="008E4CD8"/>
    <w:rsid w:val="008F32DB"/>
    <w:rsid w:val="008F3F55"/>
    <w:rsid w:val="008F3F8D"/>
    <w:rsid w:val="008F58CA"/>
    <w:rsid w:val="00901834"/>
    <w:rsid w:val="0090187F"/>
    <w:rsid w:val="0090235E"/>
    <w:rsid w:val="0090271F"/>
    <w:rsid w:val="00902E67"/>
    <w:rsid w:val="0090550C"/>
    <w:rsid w:val="009064A4"/>
    <w:rsid w:val="009077C4"/>
    <w:rsid w:val="00907B40"/>
    <w:rsid w:val="00911D80"/>
    <w:rsid w:val="00911DA8"/>
    <w:rsid w:val="00912467"/>
    <w:rsid w:val="00914544"/>
    <w:rsid w:val="0091687F"/>
    <w:rsid w:val="00916B4F"/>
    <w:rsid w:val="009175D3"/>
    <w:rsid w:val="009214F0"/>
    <w:rsid w:val="00921AE5"/>
    <w:rsid w:val="00921B9C"/>
    <w:rsid w:val="0092298B"/>
    <w:rsid w:val="00922B64"/>
    <w:rsid w:val="009245A4"/>
    <w:rsid w:val="0092486C"/>
    <w:rsid w:val="00925C6D"/>
    <w:rsid w:val="0092622F"/>
    <w:rsid w:val="00931061"/>
    <w:rsid w:val="009331D8"/>
    <w:rsid w:val="00933DF8"/>
    <w:rsid w:val="00933E02"/>
    <w:rsid w:val="009368F7"/>
    <w:rsid w:val="00936EB7"/>
    <w:rsid w:val="00937869"/>
    <w:rsid w:val="00937E12"/>
    <w:rsid w:val="00941EBA"/>
    <w:rsid w:val="00942EC2"/>
    <w:rsid w:val="00945B17"/>
    <w:rsid w:val="009556D8"/>
    <w:rsid w:val="00961B32"/>
    <w:rsid w:val="00963441"/>
    <w:rsid w:val="009636AF"/>
    <w:rsid w:val="009664FF"/>
    <w:rsid w:val="00967603"/>
    <w:rsid w:val="00970FBF"/>
    <w:rsid w:val="00974A32"/>
    <w:rsid w:val="00974BB0"/>
    <w:rsid w:val="00977040"/>
    <w:rsid w:val="0097711A"/>
    <w:rsid w:val="009771D0"/>
    <w:rsid w:val="0097768B"/>
    <w:rsid w:val="009802BA"/>
    <w:rsid w:val="00980D60"/>
    <w:rsid w:val="00982D66"/>
    <w:rsid w:val="0098345F"/>
    <w:rsid w:val="00983994"/>
    <w:rsid w:val="00987003"/>
    <w:rsid w:val="009905B5"/>
    <w:rsid w:val="00990BDE"/>
    <w:rsid w:val="0099231F"/>
    <w:rsid w:val="00994F8E"/>
    <w:rsid w:val="009957D3"/>
    <w:rsid w:val="0099715B"/>
    <w:rsid w:val="009977E2"/>
    <w:rsid w:val="00997F3F"/>
    <w:rsid w:val="009A07B8"/>
    <w:rsid w:val="009A28BB"/>
    <w:rsid w:val="009A5DE8"/>
    <w:rsid w:val="009A77A2"/>
    <w:rsid w:val="009B04B1"/>
    <w:rsid w:val="009B07CD"/>
    <w:rsid w:val="009B1E5E"/>
    <w:rsid w:val="009B602B"/>
    <w:rsid w:val="009C0522"/>
    <w:rsid w:val="009C0CDF"/>
    <w:rsid w:val="009C0FC4"/>
    <w:rsid w:val="009C1A99"/>
    <w:rsid w:val="009C1CCA"/>
    <w:rsid w:val="009C229E"/>
    <w:rsid w:val="009C25BC"/>
    <w:rsid w:val="009C2766"/>
    <w:rsid w:val="009C3AFC"/>
    <w:rsid w:val="009C6446"/>
    <w:rsid w:val="009C6FE1"/>
    <w:rsid w:val="009C7434"/>
    <w:rsid w:val="009D0471"/>
    <w:rsid w:val="009D3048"/>
    <w:rsid w:val="009D3E41"/>
    <w:rsid w:val="009D547F"/>
    <w:rsid w:val="009D5FBB"/>
    <w:rsid w:val="009D6DA8"/>
    <w:rsid w:val="009D7AE9"/>
    <w:rsid w:val="009E09F2"/>
    <w:rsid w:val="009E2E4C"/>
    <w:rsid w:val="009E3147"/>
    <w:rsid w:val="009E387E"/>
    <w:rsid w:val="009E4BB8"/>
    <w:rsid w:val="009E564C"/>
    <w:rsid w:val="009E6120"/>
    <w:rsid w:val="009E7A4D"/>
    <w:rsid w:val="009F0B68"/>
    <w:rsid w:val="009F1CA2"/>
    <w:rsid w:val="009F62EC"/>
    <w:rsid w:val="009F68A5"/>
    <w:rsid w:val="009F6E12"/>
    <w:rsid w:val="00A01A41"/>
    <w:rsid w:val="00A02D3F"/>
    <w:rsid w:val="00A02E33"/>
    <w:rsid w:val="00A0486E"/>
    <w:rsid w:val="00A06A73"/>
    <w:rsid w:val="00A10F02"/>
    <w:rsid w:val="00A122CF"/>
    <w:rsid w:val="00A14B2B"/>
    <w:rsid w:val="00A1695C"/>
    <w:rsid w:val="00A20814"/>
    <w:rsid w:val="00A20F2B"/>
    <w:rsid w:val="00A236D8"/>
    <w:rsid w:val="00A31C8C"/>
    <w:rsid w:val="00A31DAD"/>
    <w:rsid w:val="00A31E42"/>
    <w:rsid w:val="00A325B1"/>
    <w:rsid w:val="00A33685"/>
    <w:rsid w:val="00A33AE8"/>
    <w:rsid w:val="00A34699"/>
    <w:rsid w:val="00A3521E"/>
    <w:rsid w:val="00A35FB4"/>
    <w:rsid w:val="00A36BCE"/>
    <w:rsid w:val="00A379AA"/>
    <w:rsid w:val="00A400FD"/>
    <w:rsid w:val="00A413BB"/>
    <w:rsid w:val="00A41AF6"/>
    <w:rsid w:val="00A43E4A"/>
    <w:rsid w:val="00A45FE2"/>
    <w:rsid w:val="00A47851"/>
    <w:rsid w:val="00A47996"/>
    <w:rsid w:val="00A52D8F"/>
    <w:rsid w:val="00A53724"/>
    <w:rsid w:val="00A558DF"/>
    <w:rsid w:val="00A55E17"/>
    <w:rsid w:val="00A56387"/>
    <w:rsid w:val="00A5684F"/>
    <w:rsid w:val="00A575A8"/>
    <w:rsid w:val="00A57652"/>
    <w:rsid w:val="00A57D00"/>
    <w:rsid w:val="00A60963"/>
    <w:rsid w:val="00A61A23"/>
    <w:rsid w:val="00A64C65"/>
    <w:rsid w:val="00A6603C"/>
    <w:rsid w:val="00A66E5C"/>
    <w:rsid w:val="00A67FA8"/>
    <w:rsid w:val="00A70614"/>
    <w:rsid w:val="00A70BEF"/>
    <w:rsid w:val="00A7177C"/>
    <w:rsid w:val="00A73D42"/>
    <w:rsid w:val="00A759F8"/>
    <w:rsid w:val="00A760EA"/>
    <w:rsid w:val="00A7637D"/>
    <w:rsid w:val="00A76C91"/>
    <w:rsid w:val="00A80D61"/>
    <w:rsid w:val="00A82346"/>
    <w:rsid w:val="00A8348A"/>
    <w:rsid w:val="00A84BE4"/>
    <w:rsid w:val="00A85961"/>
    <w:rsid w:val="00A90B70"/>
    <w:rsid w:val="00A917AB"/>
    <w:rsid w:val="00A9671C"/>
    <w:rsid w:val="00AA22D1"/>
    <w:rsid w:val="00AA31D3"/>
    <w:rsid w:val="00AA384A"/>
    <w:rsid w:val="00AA48B1"/>
    <w:rsid w:val="00AA5E39"/>
    <w:rsid w:val="00AA6B3B"/>
    <w:rsid w:val="00AA715B"/>
    <w:rsid w:val="00AA7898"/>
    <w:rsid w:val="00AB1C69"/>
    <w:rsid w:val="00AB21D9"/>
    <w:rsid w:val="00AB4D6C"/>
    <w:rsid w:val="00AB5D9E"/>
    <w:rsid w:val="00AB5F81"/>
    <w:rsid w:val="00AC04AC"/>
    <w:rsid w:val="00AC1C66"/>
    <w:rsid w:val="00AC22FF"/>
    <w:rsid w:val="00AC3159"/>
    <w:rsid w:val="00AC4BFF"/>
    <w:rsid w:val="00AC63FD"/>
    <w:rsid w:val="00AD0ACD"/>
    <w:rsid w:val="00AD1B77"/>
    <w:rsid w:val="00AD2EA9"/>
    <w:rsid w:val="00AD2F0B"/>
    <w:rsid w:val="00AD3010"/>
    <w:rsid w:val="00AE040B"/>
    <w:rsid w:val="00AE1560"/>
    <w:rsid w:val="00AE7595"/>
    <w:rsid w:val="00AE78C1"/>
    <w:rsid w:val="00AF2E66"/>
    <w:rsid w:val="00AF3271"/>
    <w:rsid w:val="00AF3588"/>
    <w:rsid w:val="00AF474E"/>
    <w:rsid w:val="00AF6539"/>
    <w:rsid w:val="00AF6B94"/>
    <w:rsid w:val="00B00D9F"/>
    <w:rsid w:val="00B00FC1"/>
    <w:rsid w:val="00B02DCA"/>
    <w:rsid w:val="00B04648"/>
    <w:rsid w:val="00B05DE3"/>
    <w:rsid w:val="00B05FE9"/>
    <w:rsid w:val="00B05FF1"/>
    <w:rsid w:val="00B0738F"/>
    <w:rsid w:val="00B075FF"/>
    <w:rsid w:val="00B07A03"/>
    <w:rsid w:val="00B106C3"/>
    <w:rsid w:val="00B151BE"/>
    <w:rsid w:val="00B15449"/>
    <w:rsid w:val="00B1576F"/>
    <w:rsid w:val="00B21FDB"/>
    <w:rsid w:val="00B22A1E"/>
    <w:rsid w:val="00B23C6D"/>
    <w:rsid w:val="00B25EAA"/>
    <w:rsid w:val="00B35A7C"/>
    <w:rsid w:val="00B3671D"/>
    <w:rsid w:val="00B36A57"/>
    <w:rsid w:val="00B37D83"/>
    <w:rsid w:val="00B403B3"/>
    <w:rsid w:val="00B407B7"/>
    <w:rsid w:val="00B411F9"/>
    <w:rsid w:val="00B419A4"/>
    <w:rsid w:val="00B41E66"/>
    <w:rsid w:val="00B421F2"/>
    <w:rsid w:val="00B43D42"/>
    <w:rsid w:val="00B46F9A"/>
    <w:rsid w:val="00B47333"/>
    <w:rsid w:val="00B47444"/>
    <w:rsid w:val="00B47FD1"/>
    <w:rsid w:val="00B52126"/>
    <w:rsid w:val="00B5375C"/>
    <w:rsid w:val="00B55E03"/>
    <w:rsid w:val="00B56B5B"/>
    <w:rsid w:val="00B613C5"/>
    <w:rsid w:val="00B62978"/>
    <w:rsid w:val="00B62C44"/>
    <w:rsid w:val="00B62C91"/>
    <w:rsid w:val="00B643EA"/>
    <w:rsid w:val="00B65110"/>
    <w:rsid w:val="00B66AE5"/>
    <w:rsid w:val="00B66E71"/>
    <w:rsid w:val="00B7177F"/>
    <w:rsid w:val="00B729FF"/>
    <w:rsid w:val="00B7493D"/>
    <w:rsid w:val="00B75553"/>
    <w:rsid w:val="00B765A9"/>
    <w:rsid w:val="00B7710D"/>
    <w:rsid w:val="00B80AF5"/>
    <w:rsid w:val="00B81BE2"/>
    <w:rsid w:val="00B82609"/>
    <w:rsid w:val="00B84530"/>
    <w:rsid w:val="00B856A6"/>
    <w:rsid w:val="00B858DB"/>
    <w:rsid w:val="00B85923"/>
    <w:rsid w:val="00B85977"/>
    <w:rsid w:val="00B8685D"/>
    <w:rsid w:val="00B87B8D"/>
    <w:rsid w:val="00B91069"/>
    <w:rsid w:val="00B91165"/>
    <w:rsid w:val="00B92831"/>
    <w:rsid w:val="00B93022"/>
    <w:rsid w:val="00B944DB"/>
    <w:rsid w:val="00B958F1"/>
    <w:rsid w:val="00B9597D"/>
    <w:rsid w:val="00B96060"/>
    <w:rsid w:val="00B96C86"/>
    <w:rsid w:val="00B97222"/>
    <w:rsid w:val="00B9745D"/>
    <w:rsid w:val="00BA0577"/>
    <w:rsid w:val="00BA13E5"/>
    <w:rsid w:val="00BA19FD"/>
    <w:rsid w:val="00BA1DA0"/>
    <w:rsid w:val="00BA247D"/>
    <w:rsid w:val="00BA3826"/>
    <w:rsid w:val="00BA71A5"/>
    <w:rsid w:val="00BA722C"/>
    <w:rsid w:val="00BA7317"/>
    <w:rsid w:val="00BB17FC"/>
    <w:rsid w:val="00BB2E05"/>
    <w:rsid w:val="00BB3265"/>
    <w:rsid w:val="00BB5AD8"/>
    <w:rsid w:val="00BB5FC6"/>
    <w:rsid w:val="00BC1967"/>
    <w:rsid w:val="00BC4D65"/>
    <w:rsid w:val="00BC5335"/>
    <w:rsid w:val="00BC7898"/>
    <w:rsid w:val="00BD0A57"/>
    <w:rsid w:val="00BD1A01"/>
    <w:rsid w:val="00BD4800"/>
    <w:rsid w:val="00BE1C42"/>
    <w:rsid w:val="00BE5542"/>
    <w:rsid w:val="00BE749D"/>
    <w:rsid w:val="00BF021E"/>
    <w:rsid w:val="00BF4BE0"/>
    <w:rsid w:val="00BF4D83"/>
    <w:rsid w:val="00BF7487"/>
    <w:rsid w:val="00C007AA"/>
    <w:rsid w:val="00C01259"/>
    <w:rsid w:val="00C013D6"/>
    <w:rsid w:val="00C04002"/>
    <w:rsid w:val="00C10A23"/>
    <w:rsid w:val="00C10CB9"/>
    <w:rsid w:val="00C12B51"/>
    <w:rsid w:val="00C138EC"/>
    <w:rsid w:val="00C14067"/>
    <w:rsid w:val="00C16431"/>
    <w:rsid w:val="00C16CAB"/>
    <w:rsid w:val="00C17F67"/>
    <w:rsid w:val="00C21472"/>
    <w:rsid w:val="00C23AD3"/>
    <w:rsid w:val="00C2422B"/>
    <w:rsid w:val="00C246E3"/>
    <w:rsid w:val="00C26442"/>
    <w:rsid w:val="00C267F7"/>
    <w:rsid w:val="00C26E34"/>
    <w:rsid w:val="00C26EA6"/>
    <w:rsid w:val="00C27114"/>
    <w:rsid w:val="00C3160D"/>
    <w:rsid w:val="00C33045"/>
    <w:rsid w:val="00C33079"/>
    <w:rsid w:val="00C3520B"/>
    <w:rsid w:val="00C400C4"/>
    <w:rsid w:val="00C418BE"/>
    <w:rsid w:val="00C44BDF"/>
    <w:rsid w:val="00C46DDD"/>
    <w:rsid w:val="00C50588"/>
    <w:rsid w:val="00C5081E"/>
    <w:rsid w:val="00C522DE"/>
    <w:rsid w:val="00C523F4"/>
    <w:rsid w:val="00C52871"/>
    <w:rsid w:val="00C5288C"/>
    <w:rsid w:val="00C52BA0"/>
    <w:rsid w:val="00C545DC"/>
    <w:rsid w:val="00C55F8F"/>
    <w:rsid w:val="00C57DCA"/>
    <w:rsid w:val="00C60363"/>
    <w:rsid w:val="00C608C8"/>
    <w:rsid w:val="00C60F8F"/>
    <w:rsid w:val="00C637ED"/>
    <w:rsid w:val="00C644FE"/>
    <w:rsid w:val="00C64C10"/>
    <w:rsid w:val="00C659DA"/>
    <w:rsid w:val="00C67C94"/>
    <w:rsid w:val="00C70261"/>
    <w:rsid w:val="00C70E62"/>
    <w:rsid w:val="00C71993"/>
    <w:rsid w:val="00C737CC"/>
    <w:rsid w:val="00C7441E"/>
    <w:rsid w:val="00C75BA4"/>
    <w:rsid w:val="00C768F0"/>
    <w:rsid w:val="00C77AEB"/>
    <w:rsid w:val="00C82A29"/>
    <w:rsid w:val="00C83A13"/>
    <w:rsid w:val="00C854E4"/>
    <w:rsid w:val="00C87FD8"/>
    <w:rsid w:val="00C905FB"/>
    <w:rsid w:val="00C91888"/>
    <w:rsid w:val="00C92312"/>
    <w:rsid w:val="00C95DE3"/>
    <w:rsid w:val="00CA1217"/>
    <w:rsid w:val="00CA2CFF"/>
    <w:rsid w:val="00CA37C3"/>
    <w:rsid w:val="00CA3D0C"/>
    <w:rsid w:val="00CA3D27"/>
    <w:rsid w:val="00CA48D2"/>
    <w:rsid w:val="00CA6046"/>
    <w:rsid w:val="00CA7F1B"/>
    <w:rsid w:val="00CB4902"/>
    <w:rsid w:val="00CB4A6E"/>
    <w:rsid w:val="00CB4FB2"/>
    <w:rsid w:val="00CB620A"/>
    <w:rsid w:val="00CB69BA"/>
    <w:rsid w:val="00CB7553"/>
    <w:rsid w:val="00CB78C8"/>
    <w:rsid w:val="00CB7E17"/>
    <w:rsid w:val="00CC126A"/>
    <w:rsid w:val="00CC12B0"/>
    <w:rsid w:val="00CC1E29"/>
    <w:rsid w:val="00CC392D"/>
    <w:rsid w:val="00CC559E"/>
    <w:rsid w:val="00CD0236"/>
    <w:rsid w:val="00CD0FA5"/>
    <w:rsid w:val="00CD4C7B"/>
    <w:rsid w:val="00CD5B6D"/>
    <w:rsid w:val="00CD69F3"/>
    <w:rsid w:val="00CD6D91"/>
    <w:rsid w:val="00CD7510"/>
    <w:rsid w:val="00CE0A31"/>
    <w:rsid w:val="00CE1DFE"/>
    <w:rsid w:val="00CE2626"/>
    <w:rsid w:val="00CE4AA6"/>
    <w:rsid w:val="00CE58A8"/>
    <w:rsid w:val="00CE6C7B"/>
    <w:rsid w:val="00CF14BD"/>
    <w:rsid w:val="00CF18E5"/>
    <w:rsid w:val="00CF5E43"/>
    <w:rsid w:val="00CF71A8"/>
    <w:rsid w:val="00D0150E"/>
    <w:rsid w:val="00D01C09"/>
    <w:rsid w:val="00D02057"/>
    <w:rsid w:val="00D13351"/>
    <w:rsid w:val="00D14544"/>
    <w:rsid w:val="00D16292"/>
    <w:rsid w:val="00D203BA"/>
    <w:rsid w:val="00D20564"/>
    <w:rsid w:val="00D21307"/>
    <w:rsid w:val="00D22445"/>
    <w:rsid w:val="00D26468"/>
    <w:rsid w:val="00D26759"/>
    <w:rsid w:val="00D27953"/>
    <w:rsid w:val="00D27B06"/>
    <w:rsid w:val="00D27D75"/>
    <w:rsid w:val="00D301DC"/>
    <w:rsid w:val="00D30262"/>
    <w:rsid w:val="00D30C3E"/>
    <w:rsid w:val="00D3212F"/>
    <w:rsid w:val="00D32A60"/>
    <w:rsid w:val="00D338A9"/>
    <w:rsid w:val="00D33ECE"/>
    <w:rsid w:val="00D3495F"/>
    <w:rsid w:val="00D3641E"/>
    <w:rsid w:val="00D365B9"/>
    <w:rsid w:val="00D4064C"/>
    <w:rsid w:val="00D41952"/>
    <w:rsid w:val="00D429B7"/>
    <w:rsid w:val="00D42CA3"/>
    <w:rsid w:val="00D45297"/>
    <w:rsid w:val="00D457E2"/>
    <w:rsid w:val="00D46EF9"/>
    <w:rsid w:val="00D473A8"/>
    <w:rsid w:val="00D47ECA"/>
    <w:rsid w:val="00D50815"/>
    <w:rsid w:val="00D50C17"/>
    <w:rsid w:val="00D52D09"/>
    <w:rsid w:val="00D5329B"/>
    <w:rsid w:val="00D5389C"/>
    <w:rsid w:val="00D55064"/>
    <w:rsid w:val="00D56715"/>
    <w:rsid w:val="00D56B9A"/>
    <w:rsid w:val="00D57C88"/>
    <w:rsid w:val="00D614D3"/>
    <w:rsid w:val="00D63EB1"/>
    <w:rsid w:val="00D64DA0"/>
    <w:rsid w:val="00D64E02"/>
    <w:rsid w:val="00D70829"/>
    <w:rsid w:val="00D70CC2"/>
    <w:rsid w:val="00D71337"/>
    <w:rsid w:val="00D738D6"/>
    <w:rsid w:val="00D7710F"/>
    <w:rsid w:val="00D80795"/>
    <w:rsid w:val="00D82043"/>
    <w:rsid w:val="00D831B3"/>
    <w:rsid w:val="00D83270"/>
    <w:rsid w:val="00D853EB"/>
    <w:rsid w:val="00D8783F"/>
    <w:rsid w:val="00D87E00"/>
    <w:rsid w:val="00D900E4"/>
    <w:rsid w:val="00D902CE"/>
    <w:rsid w:val="00D9134D"/>
    <w:rsid w:val="00D91E0F"/>
    <w:rsid w:val="00D93803"/>
    <w:rsid w:val="00D93A4D"/>
    <w:rsid w:val="00D94F1C"/>
    <w:rsid w:val="00D94F9F"/>
    <w:rsid w:val="00D95CF9"/>
    <w:rsid w:val="00D96D11"/>
    <w:rsid w:val="00D97702"/>
    <w:rsid w:val="00D97BC3"/>
    <w:rsid w:val="00DA16AB"/>
    <w:rsid w:val="00DA1E0A"/>
    <w:rsid w:val="00DA3EDB"/>
    <w:rsid w:val="00DA7A03"/>
    <w:rsid w:val="00DB1818"/>
    <w:rsid w:val="00DB249E"/>
    <w:rsid w:val="00DB2C8F"/>
    <w:rsid w:val="00DB54C9"/>
    <w:rsid w:val="00DB5C8B"/>
    <w:rsid w:val="00DB7CA3"/>
    <w:rsid w:val="00DB7E06"/>
    <w:rsid w:val="00DC1D94"/>
    <w:rsid w:val="00DC309B"/>
    <w:rsid w:val="00DC313D"/>
    <w:rsid w:val="00DC4DA2"/>
    <w:rsid w:val="00DC63E2"/>
    <w:rsid w:val="00DD2440"/>
    <w:rsid w:val="00DD2655"/>
    <w:rsid w:val="00DD5539"/>
    <w:rsid w:val="00DD650B"/>
    <w:rsid w:val="00DE04E7"/>
    <w:rsid w:val="00DE35D8"/>
    <w:rsid w:val="00DE58B6"/>
    <w:rsid w:val="00DE6CBF"/>
    <w:rsid w:val="00DF3144"/>
    <w:rsid w:val="00DF3407"/>
    <w:rsid w:val="00DF416E"/>
    <w:rsid w:val="00DF4A1A"/>
    <w:rsid w:val="00DF59E1"/>
    <w:rsid w:val="00DF739E"/>
    <w:rsid w:val="00E001D3"/>
    <w:rsid w:val="00E01A94"/>
    <w:rsid w:val="00E03893"/>
    <w:rsid w:val="00E06A11"/>
    <w:rsid w:val="00E104A0"/>
    <w:rsid w:val="00E13E3A"/>
    <w:rsid w:val="00E146F3"/>
    <w:rsid w:val="00E14BD5"/>
    <w:rsid w:val="00E1575F"/>
    <w:rsid w:val="00E16739"/>
    <w:rsid w:val="00E17B8D"/>
    <w:rsid w:val="00E223B2"/>
    <w:rsid w:val="00E245FD"/>
    <w:rsid w:val="00E25DD5"/>
    <w:rsid w:val="00E25EB5"/>
    <w:rsid w:val="00E275A4"/>
    <w:rsid w:val="00E276C8"/>
    <w:rsid w:val="00E3044D"/>
    <w:rsid w:val="00E30CA7"/>
    <w:rsid w:val="00E32E6F"/>
    <w:rsid w:val="00E33458"/>
    <w:rsid w:val="00E4003A"/>
    <w:rsid w:val="00E4045F"/>
    <w:rsid w:val="00E43A7B"/>
    <w:rsid w:val="00E457A9"/>
    <w:rsid w:val="00E47B33"/>
    <w:rsid w:val="00E50EF6"/>
    <w:rsid w:val="00E53962"/>
    <w:rsid w:val="00E5474E"/>
    <w:rsid w:val="00E5597C"/>
    <w:rsid w:val="00E57458"/>
    <w:rsid w:val="00E60B2C"/>
    <w:rsid w:val="00E6140C"/>
    <w:rsid w:val="00E622D3"/>
    <w:rsid w:val="00E62835"/>
    <w:rsid w:val="00E63184"/>
    <w:rsid w:val="00E63942"/>
    <w:rsid w:val="00E63E81"/>
    <w:rsid w:val="00E644CD"/>
    <w:rsid w:val="00E67834"/>
    <w:rsid w:val="00E71A47"/>
    <w:rsid w:val="00E7222E"/>
    <w:rsid w:val="00E72AF7"/>
    <w:rsid w:val="00E72ED8"/>
    <w:rsid w:val="00E73347"/>
    <w:rsid w:val="00E743E5"/>
    <w:rsid w:val="00E7504C"/>
    <w:rsid w:val="00E75DFB"/>
    <w:rsid w:val="00E77645"/>
    <w:rsid w:val="00E779F0"/>
    <w:rsid w:val="00E77E70"/>
    <w:rsid w:val="00E80362"/>
    <w:rsid w:val="00E80B82"/>
    <w:rsid w:val="00E811ED"/>
    <w:rsid w:val="00E82B48"/>
    <w:rsid w:val="00E830D4"/>
    <w:rsid w:val="00E84036"/>
    <w:rsid w:val="00E85882"/>
    <w:rsid w:val="00E85E6F"/>
    <w:rsid w:val="00E873D7"/>
    <w:rsid w:val="00E915F0"/>
    <w:rsid w:val="00E92666"/>
    <w:rsid w:val="00E9290D"/>
    <w:rsid w:val="00E92AC9"/>
    <w:rsid w:val="00E92D7E"/>
    <w:rsid w:val="00E938C2"/>
    <w:rsid w:val="00E939A3"/>
    <w:rsid w:val="00E93DCB"/>
    <w:rsid w:val="00E9454B"/>
    <w:rsid w:val="00E94F40"/>
    <w:rsid w:val="00EA05AE"/>
    <w:rsid w:val="00EA07EA"/>
    <w:rsid w:val="00EA08CB"/>
    <w:rsid w:val="00EA1098"/>
    <w:rsid w:val="00EA399D"/>
    <w:rsid w:val="00EA3B90"/>
    <w:rsid w:val="00EA4952"/>
    <w:rsid w:val="00EA50CC"/>
    <w:rsid w:val="00EA50F9"/>
    <w:rsid w:val="00EB2948"/>
    <w:rsid w:val="00EB39D2"/>
    <w:rsid w:val="00EB450C"/>
    <w:rsid w:val="00EB73D7"/>
    <w:rsid w:val="00EC0C77"/>
    <w:rsid w:val="00EC1B88"/>
    <w:rsid w:val="00EC21CB"/>
    <w:rsid w:val="00EC370A"/>
    <w:rsid w:val="00EC4A25"/>
    <w:rsid w:val="00EC5415"/>
    <w:rsid w:val="00EC7193"/>
    <w:rsid w:val="00ED0BF1"/>
    <w:rsid w:val="00ED2291"/>
    <w:rsid w:val="00ED2AC2"/>
    <w:rsid w:val="00ED5488"/>
    <w:rsid w:val="00EE092F"/>
    <w:rsid w:val="00EE0F99"/>
    <w:rsid w:val="00EE474B"/>
    <w:rsid w:val="00EE4C68"/>
    <w:rsid w:val="00EE4D8F"/>
    <w:rsid w:val="00EE5764"/>
    <w:rsid w:val="00EE61A4"/>
    <w:rsid w:val="00EF1D58"/>
    <w:rsid w:val="00EF6B50"/>
    <w:rsid w:val="00F012C2"/>
    <w:rsid w:val="00F01491"/>
    <w:rsid w:val="00F025A2"/>
    <w:rsid w:val="00F03C45"/>
    <w:rsid w:val="00F07388"/>
    <w:rsid w:val="00F078C8"/>
    <w:rsid w:val="00F110DD"/>
    <w:rsid w:val="00F139BA"/>
    <w:rsid w:val="00F14DCF"/>
    <w:rsid w:val="00F15014"/>
    <w:rsid w:val="00F15C41"/>
    <w:rsid w:val="00F168B8"/>
    <w:rsid w:val="00F17FE0"/>
    <w:rsid w:val="00F2026E"/>
    <w:rsid w:val="00F2210A"/>
    <w:rsid w:val="00F23EBC"/>
    <w:rsid w:val="00F2541C"/>
    <w:rsid w:val="00F2657B"/>
    <w:rsid w:val="00F310F7"/>
    <w:rsid w:val="00F326E6"/>
    <w:rsid w:val="00F33057"/>
    <w:rsid w:val="00F360F1"/>
    <w:rsid w:val="00F36371"/>
    <w:rsid w:val="00F37743"/>
    <w:rsid w:val="00F37F94"/>
    <w:rsid w:val="00F40C4F"/>
    <w:rsid w:val="00F4188A"/>
    <w:rsid w:val="00F419F4"/>
    <w:rsid w:val="00F437DA"/>
    <w:rsid w:val="00F44767"/>
    <w:rsid w:val="00F466F0"/>
    <w:rsid w:val="00F5210C"/>
    <w:rsid w:val="00F52592"/>
    <w:rsid w:val="00F54A3D"/>
    <w:rsid w:val="00F56B40"/>
    <w:rsid w:val="00F57A8E"/>
    <w:rsid w:val="00F61B3C"/>
    <w:rsid w:val="00F62658"/>
    <w:rsid w:val="00F63702"/>
    <w:rsid w:val="00F64B2F"/>
    <w:rsid w:val="00F653B8"/>
    <w:rsid w:val="00F6613D"/>
    <w:rsid w:val="00F73E06"/>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6391"/>
    <w:rsid w:val="00F96CAD"/>
    <w:rsid w:val="00F9789D"/>
    <w:rsid w:val="00F97BDC"/>
    <w:rsid w:val="00FA0792"/>
    <w:rsid w:val="00FA1266"/>
    <w:rsid w:val="00FA163D"/>
    <w:rsid w:val="00FA2C5A"/>
    <w:rsid w:val="00FA3571"/>
    <w:rsid w:val="00FA4136"/>
    <w:rsid w:val="00FA5190"/>
    <w:rsid w:val="00FA77EC"/>
    <w:rsid w:val="00FA7EDB"/>
    <w:rsid w:val="00FB156F"/>
    <w:rsid w:val="00FB40DA"/>
    <w:rsid w:val="00FB5B7B"/>
    <w:rsid w:val="00FB66B2"/>
    <w:rsid w:val="00FB7208"/>
    <w:rsid w:val="00FC1192"/>
    <w:rsid w:val="00FC1E4F"/>
    <w:rsid w:val="00FC41FD"/>
    <w:rsid w:val="00FC4576"/>
    <w:rsid w:val="00FC562B"/>
    <w:rsid w:val="00FC6203"/>
    <w:rsid w:val="00FC6218"/>
    <w:rsid w:val="00FC6C6F"/>
    <w:rsid w:val="00FD00C4"/>
    <w:rsid w:val="00FD03D1"/>
    <w:rsid w:val="00FD08A0"/>
    <w:rsid w:val="00FD1732"/>
    <w:rsid w:val="00FD4976"/>
    <w:rsid w:val="00FD4B91"/>
    <w:rsid w:val="00FD5DB4"/>
    <w:rsid w:val="00FD7191"/>
    <w:rsid w:val="00FD76CB"/>
    <w:rsid w:val="00FE08C5"/>
    <w:rsid w:val="00FE2651"/>
    <w:rsid w:val="00FE4560"/>
    <w:rsid w:val="00FF01E8"/>
    <w:rsid w:val="00FF04C2"/>
    <w:rsid w:val="00FF3506"/>
    <w:rsid w:val="00FF525F"/>
    <w:rsid w:val="00FF576C"/>
    <w:rsid w:val="00FF5FE3"/>
    <w:rsid w:val="00FF73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DB2685"/>
  <w15:docId w15:val="{168F1140-30B3-4E7A-B8A6-21B22331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 w:type="character" w:styleId="FollowedHyperlink">
    <w:name w:val="FollowedHyperlink"/>
    <w:basedOn w:val="DefaultParagraphFont"/>
    <w:rsid w:val="00752B5E"/>
    <w:rPr>
      <w:color w:val="954F72" w:themeColor="followedHyperlink"/>
      <w:u w:val="single"/>
    </w:rPr>
  </w:style>
  <w:style w:type="paragraph" w:customStyle="1" w:styleId="CharChar">
    <w:name w:val="(文字) (文字) Char Char"/>
    <w:basedOn w:val="Normal"/>
    <w:semiHidden/>
    <w:rsid w:val="00752B5E"/>
    <w:pPr>
      <w:tabs>
        <w:tab w:val="left" w:pos="540"/>
        <w:tab w:val="left" w:pos="1260"/>
        <w:tab w:val="left" w:pos="1800"/>
      </w:tabs>
      <w:spacing w:before="240" w:after="160" w:line="240" w:lineRule="exact"/>
    </w:pPr>
    <w:rPr>
      <w:rFonts w:ascii="Verdana" w:eastAsia="Batang" w:hAnsi="Verdana"/>
      <w:sz w:val="24"/>
      <w:lang w:val="en-US"/>
    </w:rPr>
  </w:style>
  <w:style w:type="paragraph" w:styleId="Revision">
    <w:name w:val="Revision"/>
    <w:hidden/>
    <w:uiPriority w:val="99"/>
    <w:semiHidden/>
    <w:rsid w:val="00652857"/>
    <w:rPr>
      <w:lang w:eastAsia="en-US"/>
    </w:rPr>
  </w:style>
  <w:style w:type="paragraph" w:styleId="FootnoteText">
    <w:name w:val="footnote text"/>
    <w:basedOn w:val="Normal"/>
    <w:link w:val="FootnoteTextChar"/>
    <w:rsid w:val="00652857"/>
    <w:pPr>
      <w:spacing w:after="0"/>
    </w:pPr>
  </w:style>
  <w:style w:type="character" w:customStyle="1" w:styleId="FootnoteTextChar">
    <w:name w:val="Footnote Text Char"/>
    <w:basedOn w:val="DefaultParagraphFont"/>
    <w:link w:val="FootnoteText"/>
    <w:rsid w:val="00652857"/>
    <w:rPr>
      <w:lang w:eastAsia="en-US"/>
    </w:rPr>
  </w:style>
  <w:style w:type="character" w:styleId="FootnoteReference">
    <w:name w:val="footnote reference"/>
    <w:basedOn w:val="DefaultParagraphFont"/>
    <w:rsid w:val="00652857"/>
    <w:rPr>
      <w:vertAlign w:val="superscript"/>
    </w:rPr>
  </w:style>
  <w:style w:type="paragraph" w:customStyle="1" w:styleId="ZchnZchnCharCharCharCharCharChar">
    <w:name w:val="Zchn Zchn Char Char Char Char Char Char"/>
    <w:basedOn w:val="Normal"/>
    <w:semiHidden/>
    <w:rsid w:val="000F72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s2">
    <w:name w:val="s2"/>
    <w:basedOn w:val="DefaultParagraphFont"/>
    <w:rsid w:val="00AA7898"/>
  </w:style>
  <w:style w:type="character" w:customStyle="1" w:styleId="CRCoverPageChar">
    <w:name w:val="CR Cover Page Char"/>
    <w:link w:val="CRCoverPage"/>
    <w:rsid w:val="00631EC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3233626">
      <w:bodyDiv w:val="1"/>
      <w:marLeft w:val="0"/>
      <w:marRight w:val="0"/>
      <w:marTop w:val="0"/>
      <w:marBottom w:val="0"/>
      <w:divBdr>
        <w:top w:val="none" w:sz="0" w:space="0" w:color="auto"/>
        <w:left w:val="none" w:sz="0" w:space="0" w:color="auto"/>
        <w:bottom w:val="none" w:sz="0" w:space="0" w:color="auto"/>
        <w:right w:val="none" w:sz="0" w:space="0" w:color="auto"/>
      </w:divBdr>
      <w:divsChild>
        <w:div w:id="744061714">
          <w:marLeft w:val="1166"/>
          <w:marRight w:val="0"/>
          <w:marTop w:val="67"/>
          <w:marBottom w:val="0"/>
          <w:divBdr>
            <w:top w:val="none" w:sz="0" w:space="0" w:color="auto"/>
            <w:left w:val="none" w:sz="0" w:space="0" w:color="auto"/>
            <w:bottom w:val="none" w:sz="0" w:space="0" w:color="auto"/>
            <w:right w:val="none" w:sz="0" w:space="0" w:color="auto"/>
          </w:divBdr>
        </w:div>
        <w:div w:id="770053306">
          <w:marLeft w:val="1166"/>
          <w:marRight w:val="0"/>
          <w:marTop w:val="67"/>
          <w:marBottom w:val="0"/>
          <w:divBdr>
            <w:top w:val="none" w:sz="0" w:space="0" w:color="auto"/>
            <w:left w:val="none" w:sz="0" w:space="0" w:color="auto"/>
            <w:bottom w:val="none" w:sz="0" w:space="0" w:color="auto"/>
            <w:right w:val="none" w:sz="0" w:space="0" w:color="auto"/>
          </w:divBdr>
        </w:div>
      </w:divsChild>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40823628">
      <w:bodyDiv w:val="1"/>
      <w:marLeft w:val="0"/>
      <w:marRight w:val="0"/>
      <w:marTop w:val="0"/>
      <w:marBottom w:val="0"/>
      <w:divBdr>
        <w:top w:val="none" w:sz="0" w:space="0" w:color="auto"/>
        <w:left w:val="none" w:sz="0" w:space="0" w:color="auto"/>
        <w:bottom w:val="none" w:sz="0" w:space="0" w:color="auto"/>
        <w:right w:val="none" w:sz="0" w:space="0" w:color="auto"/>
      </w:divBdr>
    </w:div>
    <w:div w:id="5606785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592476873">
      <w:bodyDiv w:val="1"/>
      <w:marLeft w:val="0"/>
      <w:marRight w:val="0"/>
      <w:marTop w:val="0"/>
      <w:marBottom w:val="0"/>
      <w:divBdr>
        <w:top w:val="none" w:sz="0" w:space="0" w:color="auto"/>
        <w:left w:val="none" w:sz="0" w:space="0" w:color="auto"/>
        <w:bottom w:val="none" w:sz="0" w:space="0" w:color="auto"/>
        <w:right w:val="none" w:sz="0" w:space="0" w:color="auto"/>
      </w:divBdr>
      <w:divsChild>
        <w:div w:id="2057388201">
          <w:marLeft w:val="446"/>
          <w:marRight w:val="0"/>
          <w:marTop w:val="0"/>
          <w:marBottom w:val="0"/>
          <w:divBdr>
            <w:top w:val="none" w:sz="0" w:space="0" w:color="auto"/>
            <w:left w:val="none" w:sz="0" w:space="0" w:color="auto"/>
            <w:bottom w:val="none" w:sz="0" w:space="0" w:color="auto"/>
            <w:right w:val="none" w:sz="0" w:space="0" w:color="auto"/>
          </w:divBdr>
        </w:div>
      </w:divsChild>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891116993">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2552568">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618764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13639941">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3455-D61A-4F38-A41F-5BB4E8ED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95</TotalTime>
  <Pages>2</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1061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Antti Immonen</dc:creator>
  <cp:keywords/>
  <dc:description/>
  <cp:lastModifiedBy>Ueng, Nelson</cp:lastModifiedBy>
  <cp:revision>45</cp:revision>
  <cp:lastPrinted>2017-09-04T14:37:00Z</cp:lastPrinted>
  <dcterms:created xsi:type="dcterms:W3CDTF">2017-10-13T06:58:00Z</dcterms:created>
  <dcterms:modified xsi:type="dcterms:W3CDTF">2017-11-17T07:11:00Z</dcterms:modified>
  <cp:category/>
</cp:coreProperties>
</file>